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F9DB64" w14:textId="14AB9B7C"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71071D">
        <w:rPr>
          <w:rFonts w:ascii="Arial" w:eastAsia="Arial Unicode MS" w:hAnsi="Arial" w:cs="Arial"/>
          <w:b/>
          <w:bCs/>
          <w:sz w:val="24"/>
        </w:rPr>
        <w:t>60</w:t>
      </w:r>
      <w:r w:rsidR="00B2149D">
        <w:rPr>
          <w:rFonts w:ascii="Arial" w:eastAsia="Arial Unicode MS" w:hAnsi="Arial" w:cs="Arial"/>
          <w:b/>
          <w:bCs/>
          <w:sz w:val="24"/>
        </w:rPr>
        <w:t>-Ad Hoc-e</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B2149D">
        <w:rPr>
          <w:rFonts w:ascii="Arial" w:eastAsia="宋体" w:hAnsi="Arial"/>
          <w:b/>
          <w:i/>
          <w:noProof/>
          <w:color w:val="auto"/>
          <w:sz w:val="28"/>
          <w:lang w:eastAsia="en-US"/>
        </w:rPr>
        <w:t>40</w:t>
      </w:r>
      <w:r w:rsidR="003F0BFA">
        <w:rPr>
          <w:rFonts w:ascii="Arial" w:eastAsia="宋体" w:hAnsi="Arial"/>
          <w:b/>
          <w:i/>
          <w:noProof/>
          <w:color w:val="auto"/>
          <w:sz w:val="28"/>
          <w:lang w:eastAsia="en-US"/>
        </w:rPr>
        <w:t>1016</w:t>
      </w:r>
    </w:p>
    <w:p w14:paraId="1862980C" w14:textId="77777777" w:rsidR="00A24F28" w:rsidRPr="003244C5" w:rsidRDefault="00B2149D"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B2149D">
        <w:rPr>
          <w:rFonts w:ascii="Arial" w:eastAsia="Arial Unicode MS" w:hAnsi="Arial" w:cs="Arial"/>
          <w:b/>
          <w:bCs/>
          <w:sz w:val="24"/>
        </w:rPr>
        <w:t>Online, Jan 22 – 29, 2024</w:t>
      </w:r>
      <w:r w:rsidR="003244C5" w:rsidRPr="00927C1B">
        <w:rPr>
          <w:rFonts w:ascii="Arial" w:eastAsia="Arial Unicode MS" w:hAnsi="Arial" w:cs="Arial"/>
          <w:b/>
          <w:bCs/>
        </w:rPr>
        <w:tab/>
      </w:r>
      <w:r w:rsidR="001F0BF7">
        <w:rPr>
          <w:rFonts w:ascii="Arial" w:hAnsi="Arial" w:cs="Arial"/>
          <w:b/>
          <w:bCs/>
          <w:color w:val="0000FF"/>
        </w:rPr>
        <w:t>(revision of S2-2</w:t>
      </w:r>
      <w:r>
        <w:rPr>
          <w:rFonts w:ascii="Arial" w:hAnsi="Arial" w:cs="Arial"/>
          <w:b/>
          <w:bCs/>
          <w:color w:val="0000FF"/>
        </w:rPr>
        <w:t>40</w:t>
      </w:r>
      <w:r w:rsidR="003244C5" w:rsidRPr="00E879AF">
        <w:rPr>
          <w:rFonts w:ascii="Arial" w:hAnsi="Arial" w:cs="Arial"/>
          <w:b/>
          <w:bCs/>
          <w:color w:val="0000FF"/>
        </w:rPr>
        <w:t>xxxx)</w:t>
      </w:r>
    </w:p>
    <w:p w14:paraId="196FBCA2" w14:textId="77777777" w:rsidR="00A24F28" w:rsidRPr="00927C1B" w:rsidRDefault="00A24F28" w:rsidP="00A24F28">
      <w:pPr>
        <w:rPr>
          <w:rFonts w:ascii="Arial" w:hAnsi="Arial" w:cs="Arial"/>
        </w:rPr>
      </w:pPr>
    </w:p>
    <w:p w14:paraId="6EA45622" w14:textId="77777777" w:rsidR="00772F47" w:rsidRPr="009549D1"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549D1">
        <w:rPr>
          <w:rFonts w:ascii="Arial" w:hAnsi="Arial" w:cs="Arial"/>
          <w:b/>
        </w:rPr>
        <w:t xml:space="preserve">Huawei, </w:t>
      </w:r>
      <w:proofErr w:type="spellStart"/>
      <w:r w:rsidR="008F7D6D" w:rsidRPr="009549D1">
        <w:rPr>
          <w:rFonts w:ascii="Arial" w:hAnsi="Arial" w:cs="Arial"/>
          <w:b/>
        </w:rPr>
        <w:t>HiSilicon</w:t>
      </w:r>
      <w:proofErr w:type="spellEnd"/>
    </w:p>
    <w:p w14:paraId="31895AE7" w14:textId="615AC68F" w:rsidR="007C2972" w:rsidRPr="009549D1" w:rsidRDefault="00A24F28" w:rsidP="00A24F28">
      <w:pPr>
        <w:ind w:left="2127" w:hanging="2127"/>
        <w:rPr>
          <w:rFonts w:ascii="Arial" w:hAnsi="Arial" w:cs="Arial"/>
          <w:b/>
        </w:rPr>
      </w:pPr>
      <w:r w:rsidRPr="009549D1">
        <w:rPr>
          <w:rFonts w:ascii="Arial" w:hAnsi="Arial" w:cs="Arial"/>
          <w:b/>
        </w:rPr>
        <w:t>Title:</w:t>
      </w:r>
      <w:r w:rsidRPr="009549D1">
        <w:rPr>
          <w:rFonts w:ascii="Arial" w:hAnsi="Arial" w:cs="Arial"/>
          <w:b/>
        </w:rPr>
        <w:tab/>
      </w:r>
      <w:r w:rsidR="00E64BDB" w:rsidRPr="009549D1">
        <w:rPr>
          <w:rFonts w:ascii="Arial" w:hAnsi="Arial" w:cs="Arial"/>
          <w:b/>
        </w:rPr>
        <w:t>Key Issue</w:t>
      </w:r>
      <w:r w:rsidR="00CC35AA" w:rsidRPr="009549D1">
        <w:rPr>
          <w:rFonts w:ascii="Arial" w:hAnsi="Arial" w:cs="Arial"/>
          <w:b/>
        </w:rPr>
        <w:t xml:space="preserve"> for </w:t>
      </w:r>
      <w:proofErr w:type="spellStart"/>
      <w:r w:rsidR="00436CC6" w:rsidRPr="009549D1">
        <w:rPr>
          <w:rFonts w:ascii="Arial" w:hAnsi="Arial" w:cs="Arial"/>
          <w:b/>
        </w:rPr>
        <w:t>DualSteer</w:t>
      </w:r>
      <w:proofErr w:type="spellEnd"/>
    </w:p>
    <w:p w14:paraId="7D710FD4" w14:textId="77777777" w:rsidR="00A24F28" w:rsidRPr="009549D1" w:rsidRDefault="002A3C41" w:rsidP="00A24F28">
      <w:pPr>
        <w:ind w:left="2127" w:hanging="2127"/>
        <w:rPr>
          <w:rFonts w:ascii="Arial" w:hAnsi="Arial" w:cs="Arial"/>
          <w:b/>
        </w:rPr>
      </w:pPr>
      <w:r w:rsidRPr="009549D1">
        <w:rPr>
          <w:rFonts w:ascii="Arial" w:hAnsi="Arial" w:cs="Arial"/>
          <w:b/>
        </w:rPr>
        <w:t>Document for:</w:t>
      </w:r>
      <w:r w:rsidRPr="009549D1">
        <w:rPr>
          <w:rFonts w:ascii="Arial" w:hAnsi="Arial" w:cs="Arial"/>
          <w:b/>
        </w:rPr>
        <w:tab/>
      </w:r>
      <w:r w:rsidR="00A24F28" w:rsidRPr="009549D1">
        <w:rPr>
          <w:rFonts w:ascii="Arial" w:hAnsi="Arial" w:cs="Arial"/>
          <w:b/>
        </w:rPr>
        <w:t>Approval</w:t>
      </w:r>
    </w:p>
    <w:p w14:paraId="757935E4" w14:textId="77777777" w:rsidR="00A24F28" w:rsidRPr="009549D1" w:rsidRDefault="008F7D6D" w:rsidP="00A24F28">
      <w:pPr>
        <w:ind w:left="2127" w:hanging="2127"/>
        <w:rPr>
          <w:rFonts w:ascii="Arial" w:hAnsi="Arial" w:cs="Arial"/>
          <w:b/>
        </w:rPr>
      </w:pPr>
      <w:r w:rsidRPr="009549D1">
        <w:rPr>
          <w:rFonts w:ascii="Arial" w:hAnsi="Arial" w:cs="Arial"/>
          <w:b/>
        </w:rPr>
        <w:t>Agenda Item:</w:t>
      </w:r>
      <w:r w:rsidRPr="009549D1">
        <w:rPr>
          <w:rFonts w:ascii="Arial" w:hAnsi="Arial" w:cs="Arial"/>
          <w:b/>
        </w:rPr>
        <w:tab/>
      </w:r>
      <w:r w:rsidR="00A3523D" w:rsidRPr="009549D1">
        <w:rPr>
          <w:rFonts w:ascii="Arial" w:hAnsi="Arial" w:cs="Arial"/>
          <w:b/>
        </w:rPr>
        <w:t>19.13</w:t>
      </w:r>
    </w:p>
    <w:p w14:paraId="46157206" w14:textId="77777777" w:rsidR="00A24F28" w:rsidRPr="009549D1" w:rsidRDefault="00A24F28" w:rsidP="00A24F28">
      <w:pPr>
        <w:ind w:left="2127" w:hanging="2127"/>
        <w:rPr>
          <w:rFonts w:ascii="Arial" w:hAnsi="Arial" w:cs="Arial"/>
          <w:b/>
        </w:rPr>
      </w:pPr>
      <w:r w:rsidRPr="009549D1">
        <w:rPr>
          <w:rFonts w:ascii="Arial" w:hAnsi="Arial" w:cs="Arial"/>
          <w:b/>
        </w:rPr>
        <w:t>Work Item / Release:</w:t>
      </w:r>
      <w:r w:rsidRPr="009549D1">
        <w:rPr>
          <w:rFonts w:ascii="Arial" w:hAnsi="Arial" w:cs="Arial"/>
          <w:b/>
        </w:rPr>
        <w:tab/>
      </w:r>
      <w:r w:rsidR="00A3523D" w:rsidRPr="009549D1">
        <w:rPr>
          <w:rFonts w:ascii="Arial" w:hAnsi="Arial" w:cs="Arial"/>
          <w:b/>
        </w:rPr>
        <w:t>FS_MASSS</w:t>
      </w:r>
      <w:r w:rsidR="00462B3D" w:rsidRPr="009549D1">
        <w:rPr>
          <w:rFonts w:ascii="Arial" w:hAnsi="Arial" w:cs="Arial"/>
          <w:b/>
        </w:rPr>
        <w:t xml:space="preserve"> / Rel-1</w:t>
      </w:r>
      <w:r w:rsidR="0071071D" w:rsidRPr="009549D1">
        <w:rPr>
          <w:rFonts w:ascii="Arial" w:hAnsi="Arial" w:cs="Arial"/>
          <w:b/>
        </w:rPr>
        <w:t>9</w:t>
      </w:r>
      <w:bookmarkStart w:id="0" w:name="_GoBack"/>
      <w:bookmarkEnd w:id="0"/>
    </w:p>
    <w:p w14:paraId="3FC4364F" w14:textId="789F7194" w:rsidR="00EF48DB" w:rsidRPr="00927C1B" w:rsidRDefault="00A24F28" w:rsidP="00EC53AC">
      <w:pPr>
        <w:jc w:val="both"/>
        <w:rPr>
          <w:rFonts w:ascii="Arial" w:hAnsi="Arial" w:cs="Arial"/>
          <w:i/>
        </w:rPr>
      </w:pPr>
      <w:r w:rsidRPr="009549D1">
        <w:rPr>
          <w:rFonts w:ascii="Arial" w:hAnsi="Arial" w:cs="Arial"/>
          <w:i/>
        </w:rPr>
        <w:t xml:space="preserve">Abstract: </w:t>
      </w:r>
      <w:r w:rsidR="00601283" w:rsidRPr="009549D1">
        <w:rPr>
          <w:rFonts w:ascii="Arial" w:hAnsi="Arial" w:cs="Arial"/>
          <w:i/>
        </w:rPr>
        <w:t xml:space="preserve">This contribution would like to propose key issues corresponding to </w:t>
      </w:r>
      <w:proofErr w:type="spellStart"/>
      <w:r w:rsidR="00601283" w:rsidRPr="009549D1">
        <w:rPr>
          <w:rFonts w:ascii="Arial" w:hAnsi="Arial" w:cs="Arial"/>
          <w:i/>
        </w:rPr>
        <w:t>DualSteer</w:t>
      </w:r>
      <w:proofErr w:type="spellEnd"/>
      <w:r w:rsidR="00601283" w:rsidRPr="009549D1">
        <w:rPr>
          <w:rFonts w:ascii="Arial" w:hAnsi="Arial" w:cs="Arial"/>
          <w:i/>
        </w:rPr>
        <w:t xml:space="preserve"> aspect of FS_MASSS.</w:t>
      </w:r>
      <w:r w:rsidR="00346050">
        <w:rPr>
          <w:rFonts w:ascii="Arial" w:hAnsi="Arial" w:cs="Arial"/>
          <w:i/>
        </w:rPr>
        <w:t xml:space="preserve"> </w:t>
      </w:r>
    </w:p>
    <w:p w14:paraId="65643E47" w14:textId="77777777" w:rsidR="00A93620" w:rsidRPr="00C4184E" w:rsidRDefault="00B3593E" w:rsidP="00B3593E">
      <w:pPr>
        <w:pStyle w:val="1"/>
      </w:pPr>
      <w:r w:rsidRPr="00C4184E">
        <w:t xml:space="preserve">1. </w:t>
      </w:r>
      <w:r w:rsidR="00305F20" w:rsidRPr="00C4184E">
        <w:t>Introduction</w:t>
      </w:r>
      <w:r w:rsidR="00BE6AFC" w:rsidRPr="00C4184E">
        <w:t>/Discussion</w:t>
      </w:r>
    </w:p>
    <w:p w14:paraId="51B611DE" w14:textId="54062C60" w:rsidR="00DF0A26" w:rsidRPr="00C4184E" w:rsidRDefault="00A369AB" w:rsidP="008754B1">
      <w:pPr>
        <w:jc w:val="both"/>
        <w:rPr>
          <w:lang w:eastAsia="zh-CN"/>
        </w:rPr>
      </w:pPr>
      <w:r w:rsidRPr="00C4184E">
        <w:rPr>
          <w:lang w:eastAsia="zh-CN"/>
        </w:rPr>
        <w:t xml:space="preserve">Based on the SID objective, the WT related to </w:t>
      </w:r>
      <w:proofErr w:type="spellStart"/>
      <w:r w:rsidRPr="00C4184E">
        <w:rPr>
          <w:lang w:eastAsia="zh-CN"/>
        </w:rPr>
        <w:t>DualSteer</w:t>
      </w:r>
      <w:proofErr w:type="spellEnd"/>
      <w:r w:rsidRPr="00C4184E">
        <w:rPr>
          <w:lang w:eastAsia="zh-CN"/>
        </w:rPr>
        <w:t xml:space="preserve"> aspect are listed below:</w:t>
      </w:r>
    </w:p>
    <w:p w14:paraId="778D571B" w14:textId="77777777" w:rsidR="00A369AB" w:rsidRPr="00880072" w:rsidRDefault="00A369AB" w:rsidP="00A369AB">
      <w:pPr>
        <w:pStyle w:val="af"/>
        <w:rPr>
          <w:sz w:val="20"/>
          <w:szCs w:val="20"/>
        </w:rPr>
      </w:pPr>
      <w:r w:rsidRPr="00880072">
        <w:rPr>
          <w:sz w:val="20"/>
          <w:szCs w:val="20"/>
        </w:rPr>
        <w:t>WT</w:t>
      </w:r>
      <w:r>
        <w:rPr>
          <w:sz w:val="20"/>
          <w:szCs w:val="20"/>
        </w:rPr>
        <w:t>#</w:t>
      </w:r>
      <w:r w:rsidRPr="00880072">
        <w:rPr>
          <w:sz w:val="20"/>
          <w:szCs w:val="20"/>
        </w:rPr>
        <w:t>1: Study the overall architecture and function enhancements to 5GS</w:t>
      </w:r>
      <w:r w:rsidRPr="00880072">
        <w:rPr>
          <w:rStyle w:val="af3"/>
          <w:sz w:val="20"/>
          <w:szCs w:val="20"/>
        </w:rPr>
        <w:t xml:space="preserve"> </w:t>
      </w:r>
      <w:r w:rsidRPr="00880072">
        <w:rPr>
          <w:sz w:val="20"/>
          <w:szCs w:val="20"/>
        </w:rPr>
        <w:t>to support</w:t>
      </w:r>
      <w:r w:rsidRPr="00880072">
        <w:rPr>
          <w:sz w:val="20"/>
          <w:szCs w:val="20"/>
          <w:lang w:val="en-GB"/>
        </w:rPr>
        <w:t xml:space="preserve"> a </w:t>
      </w:r>
      <w:proofErr w:type="spellStart"/>
      <w:r w:rsidRPr="00880072">
        <w:rPr>
          <w:sz w:val="20"/>
          <w:szCs w:val="20"/>
          <w:lang w:val="en-GB"/>
        </w:rPr>
        <w:t>DualSteer</w:t>
      </w:r>
      <w:proofErr w:type="spellEnd"/>
      <w:r w:rsidRPr="00880072">
        <w:rPr>
          <w:sz w:val="20"/>
          <w:szCs w:val="20"/>
          <w:lang w:val="en-GB"/>
        </w:rPr>
        <w:t xml:space="preserve"> Device (see TS 22.261 for definition of </w:t>
      </w:r>
      <w:proofErr w:type="spellStart"/>
      <w:r w:rsidRPr="00880072">
        <w:rPr>
          <w:sz w:val="20"/>
          <w:szCs w:val="20"/>
          <w:lang w:val="en-GB"/>
        </w:rPr>
        <w:t>DualSteer</w:t>
      </w:r>
      <w:proofErr w:type="spellEnd"/>
      <w:r w:rsidRPr="00880072">
        <w:rPr>
          <w:sz w:val="20"/>
          <w:szCs w:val="20"/>
          <w:lang w:val="en-GB"/>
        </w:rPr>
        <w:t xml:space="preserve"> Device). A </w:t>
      </w:r>
      <w:proofErr w:type="spellStart"/>
      <w:r w:rsidRPr="00880072">
        <w:rPr>
          <w:sz w:val="20"/>
          <w:szCs w:val="20"/>
        </w:rPr>
        <w:t>DualSteer</w:t>
      </w:r>
      <w:proofErr w:type="spellEnd"/>
      <w:r w:rsidRPr="00880072">
        <w:rPr>
          <w:sz w:val="20"/>
          <w:szCs w:val="20"/>
        </w:rPr>
        <w:t xml:space="preserve"> Device supports traffic steering and switching of user data </w:t>
      </w:r>
      <w:r>
        <w:rPr>
          <w:sz w:val="20"/>
          <w:szCs w:val="20"/>
        </w:rPr>
        <w:t>(</w:t>
      </w:r>
      <w:r w:rsidRPr="00880072">
        <w:rPr>
          <w:sz w:val="20"/>
          <w:szCs w:val="20"/>
        </w:rPr>
        <w:t>for different services</w:t>
      </w:r>
      <w:r>
        <w:rPr>
          <w:sz w:val="20"/>
          <w:szCs w:val="20"/>
        </w:rPr>
        <w:t>)</w:t>
      </w:r>
      <w:r w:rsidRPr="00880072">
        <w:rPr>
          <w:sz w:val="20"/>
          <w:szCs w:val="20"/>
        </w:rPr>
        <w:t xml:space="preserve"> across two 3GPP access networks; it can be (a) a single UE, in case of non-simultaneous data transmission over the two networks, or (b) two separate UEs in case of simultaneous data transmission over the two networks. The subscriber of the </w:t>
      </w:r>
      <w:proofErr w:type="spellStart"/>
      <w:r w:rsidRPr="00880072">
        <w:rPr>
          <w:sz w:val="20"/>
          <w:szCs w:val="20"/>
        </w:rPr>
        <w:t>DualSteer</w:t>
      </w:r>
      <w:proofErr w:type="spellEnd"/>
      <w:r w:rsidRPr="00880072">
        <w:rPr>
          <w:sz w:val="20"/>
          <w:szCs w:val="20"/>
        </w:rPr>
        <w:t xml:space="preserve"> </w:t>
      </w:r>
      <w:r>
        <w:rPr>
          <w:sz w:val="20"/>
          <w:szCs w:val="20"/>
        </w:rPr>
        <w:t>D</w:t>
      </w:r>
      <w:r w:rsidRPr="00880072">
        <w:rPr>
          <w:sz w:val="20"/>
          <w:szCs w:val="20"/>
        </w:rPr>
        <w:t xml:space="preserve">evice has two subscriptions/SUPIs, sharing one subscription profile from the same operator. </w:t>
      </w:r>
      <w:r w:rsidRPr="00880072">
        <w:rPr>
          <w:sz w:val="20"/>
          <w:szCs w:val="20"/>
          <w:lang w:val="en-GB"/>
        </w:rPr>
        <w:t xml:space="preserve">For any particular service, at any given time, the </w:t>
      </w:r>
      <w:proofErr w:type="spellStart"/>
      <w:r w:rsidRPr="00880072">
        <w:rPr>
          <w:sz w:val="20"/>
          <w:szCs w:val="20"/>
          <w:lang w:val="en-GB"/>
        </w:rPr>
        <w:t>DualSteer</w:t>
      </w:r>
      <w:proofErr w:type="spellEnd"/>
      <w:r w:rsidRPr="00880072">
        <w:rPr>
          <w:sz w:val="20"/>
          <w:szCs w:val="20"/>
          <w:lang w:val="en-GB"/>
        </w:rPr>
        <w:t xml:space="preserve"> Device shall transmit all traffic of that service using only a single 3GPP access network.</w:t>
      </w:r>
    </w:p>
    <w:p w14:paraId="3A01B3CB" w14:textId="77777777" w:rsidR="00A369AB" w:rsidRPr="00880072" w:rsidRDefault="00A369AB" w:rsidP="00A369AB">
      <w:pPr>
        <w:pStyle w:val="af"/>
      </w:pPr>
      <w:r w:rsidRPr="00880072">
        <w:rPr>
          <w:sz w:val="20"/>
          <w:szCs w:val="20"/>
        </w:rPr>
        <w:t>WT</w:t>
      </w:r>
      <w:r>
        <w:rPr>
          <w:sz w:val="20"/>
          <w:szCs w:val="20"/>
        </w:rPr>
        <w:t>#</w:t>
      </w:r>
      <w:r w:rsidRPr="00880072">
        <w:rPr>
          <w:sz w:val="20"/>
          <w:szCs w:val="20"/>
        </w:rPr>
        <w:t xml:space="preserve">1.1: </w:t>
      </w:r>
      <w:r w:rsidRPr="00880072">
        <w:rPr>
          <w:color w:val="000000" w:themeColor="text1"/>
          <w:sz w:val="20"/>
          <w:szCs w:val="20"/>
        </w:rPr>
        <w:t xml:space="preserve">Study whether and how to enhance subscription aspects </w:t>
      </w:r>
      <w:r w:rsidRPr="00880072">
        <w:rPr>
          <w:sz w:val="20"/>
          <w:szCs w:val="20"/>
        </w:rPr>
        <w:t xml:space="preserve">for each of the above scenarios. </w:t>
      </w:r>
    </w:p>
    <w:p w14:paraId="6E5B4FE1" w14:textId="77777777" w:rsidR="00A369AB" w:rsidRPr="00880072" w:rsidRDefault="00A369AB" w:rsidP="00A369AB">
      <w:pPr>
        <w:pStyle w:val="af"/>
        <w:rPr>
          <w:sz w:val="20"/>
          <w:szCs w:val="20"/>
        </w:rPr>
      </w:pPr>
      <w:r w:rsidRPr="008316A9">
        <w:rPr>
          <w:color w:val="000000"/>
          <w:sz w:val="20"/>
          <w:szCs w:val="20"/>
        </w:rPr>
        <w:t>WT</w:t>
      </w:r>
      <w:r>
        <w:rPr>
          <w:color w:val="000000"/>
          <w:sz w:val="20"/>
          <w:szCs w:val="20"/>
        </w:rPr>
        <w:t>#</w:t>
      </w:r>
      <w:r w:rsidRPr="008316A9">
        <w:rPr>
          <w:color w:val="000000"/>
          <w:sz w:val="20"/>
          <w:szCs w:val="20"/>
        </w:rPr>
        <w:t>1.</w:t>
      </w:r>
      <w:r>
        <w:rPr>
          <w:color w:val="000000"/>
          <w:sz w:val="20"/>
          <w:szCs w:val="20"/>
        </w:rPr>
        <w:t>2</w:t>
      </w:r>
      <w:r w:rsidRPr="008316A9">
        <w:rPr>
          <w:color w:val="000000"/>
          <w:sz w:val="20"/>
          <w:szCs w:val="20"/>
        </w:rPr>
        <w:t>: Study</w:t>
      </w:r>
      <w:r w:rsidRPr="008316A9">
        <w:rPr>
          <w:rStyle w:val="apple-converted-space"/>
          <w:color w:val="000000"/>
          <w:sz w:val="20"/>
          <w:szCs w:val="20"/>
        </w:rPr>
        <w:t> </w:t>
      </w:r>
      <w:r w:rsidRPr="008316A9">
        <w:rPr>
          <w:color w:val="000000"/>
          <w:sz w:val="20"/>
          <w:szCs w:val="20"/>
          <w:lang w:val="en-GB"/>
        </w:rPr>
        <w:t>whether there are any impacts to the registration</w:t>
      </w:r>
      <w:r w:rsidRPr="008316A9">
        <w:rPr>
          <w:rStyle w:val="apple-converted-space"/>
          <w:color w:val="000000"/>
          <w:sz w:val="20"/>
          <w:szCs w:val="20"/>
        </w:rPr>
        <w:t> </w:t>
      </w:r>
      <w:r w:rsidRPr="008316A9">
        <w:rPr>
          <w:color w:val="000000"/>
          <w:sz w:val="20"/>
          <w:szCs w:val="20"/>
        </w:rPr>
        <w:t xml:space="preserve">procedure for </w:t>
      </w:r>
      <w:proofErr w:type="spellStart"/>
      <w:r w:rsidRPr="008316A9">
        <w:rPr>
          <w:color w:val="000000"/>
          <w:sz w:val="20"/>
          <w:szCs w:val="20"/>
        </w:rPr>
        <w:t>DualSteer</w:t>
      </w:r>
      <w:proofErr w:type="spellEnd"/>
      <w:r w:rsidRPr="008316A9">
        <w:rPr>
          <w:color w:val="000000"/>
          <w:sz w:val="20"/>
          <w:szCs w:val="20"/>
        </w:rPr>
        <w:t xml:space="preserve"> Devices.</w:t>
      </w:r>
    </w:p>
    <w:p w14:paraId="30402429" w14:textId="77777777" w:rsidR="00A369AB" w:rsidRPr="00880072" w:rsidRDefault="00A369AB" w:rsidP="00A369AB">
      <w:pPr>
        <w:rPr>
          <w:lang w:val="en-IE"/>
        </w:rPr>
      </w:pPr>
      <w:r w:rsidRPr="00880072">
        <w:rPr>
          <w:lang w:val="en-IE"/>
        </w:rPr>
        <w:t>WT</w:t>
      </w:r>
      <w:r>
        <w:rPr>
          <w:lang w:val="en-IE"/>
        </w:rPr>
        <w:t>#</w:t>
      </w:r>
      <w:r w:rsidRPr="00880072">
        <w:rPr>
          <w:lang w:val="en-IE"/>
        </w:rPr>
        <w:t>1.</w:t>
      </w:r>
      <w:r>
        <w:rPr>
          <w:lang w:val="en-IE"/>
        </w:rPr>
        <w:t>3</w:t>
      </w:r>
      <w:r w:rsidRPr="00880072">
        <w:rPr>
          <w:lang w:val="en-IE"/>
        </w:rPr>
        <w:t>: Session management enhancements and policies:</w:t>
      </w:r>
    </w:p>
    <w:p w14:paraId="4E5B7E2C" w14:textId="7FD295AB" w:rsidR="00A369AB" w:rsidRPr="00880072" w:rsidRDefault="00A369AB" w:rsidP="00A369AB">
      <w:pPr>
        <w:pStyle w:val="B1"/>
      </w:pPr>
      <w:r w:rsidRPr="009C2782">
        <w:t>-</w:t>
      </w:r>
      <w:r w:rsidRPr="009C2782">
        <w:tab/>
        <w:t xml:space="preserve">Study whether and how to enhance network policies provided by the HPLMN to the </w:t>
      </w:r>
      <w:proofErr w:type="spellStart"/>
      <w:r w:rsidRPr="009C2782">
        <w:t>DualSteer</w:t>
      </w:r>
      <w:proofErr w:type="spellEnd"/>
      <w:r w:rsidRPr="009C2782">
        <w:t xml:space="preserve"> Device and within the network to support </w:t>
      </w:r>
      <w:proofErr w:type="spellStart"/>
      <w:r w:rsidRPr="009C2782">
        <w:t>DualSteer</w:t>
      </w:r>
      <w:proofErr w:type="spellEnd"/>
      <w:r w:rsidRPr="009C2782">
        <w:t xml:space="preserve"> Devices.</w:t>
      </w:r>
      <w:r w:rsidRPr="00880072">
        <w:tab/>
      </w:r>
    </w:p>
    <w:p w14:paraId="6A652E39" w14:textId="4CC4B3C3" w:rsidR="00A369AB" w:rsidRPr="00DE1385" w:rsidRDefault="00A369AB" w:rsidP="00A369AB">
      <w:pPr>
        <w:pStyle w:val="B1"/>
      </w:pPr>
      <w:r w:rsidRPr="009C2782">
        <w:t>-</w:t>
      </w:r>
      <w:r w:rsidRPr="009C2782">
        <w:tab/>
        <w:t xml:space="preserve">Study whether and how to enhance session management procedures for initial steering and potential subsequent switching. Traffic policies are in full control of the HPLMN. For sessions subject to potential switching, assuming data anchoring in the HPLMN or, in case of PNI-NPN plus PLMN, assuming data anchoring in the PNI-NPN, study how to select the PSA UPF(s) in the HPLMN to allow routing the traffic across 3GPP accesses towards the same PSA UPF during the switching. </w:t>
      </w:r>
    </w:p>
    <w:p w14:paraId="0BE1496D" w14:textId="5AB2E466" w:rsidR="00A369AB" w:rsidRDefault="00A369AB" w:rsidP="008754B1">
      <w:pPr>
        <w:jc w:val="both"/>
        <w:rPr>
          <w:rFonts w:eastAsiaTheme="minorEastAsia"/>
          <w:lang w:eastAsia="zh-CN"/>
        </w:rPr>
      </w:pPr>
      <w:r>
        <w:rPr>
          <w:rFonts w:eastAsiaTheme="minorEastAsia"/>
          <w:lang w:eastAsia="zh-CN"/>
        </w:rPr>
        <w:t>In order to support the above scenario and service requirements, several aspects shall be studied as listed below:</w:t>
      </w:r>
    </w:p>
    <w:p w14:paraId="1BF1050F" w14:textId="03A33783" w:rsidR="00A369AB" w:rsidRPr="00A369AB" w:rsidRDefault="00A369AB" w:rsidP="00A369AB">
      <w:pPr>
        <w:pStyle w:val="af0"/>
        <w:numPr>
          <w:ilvl w:val="0"/>
          <w:numId w:val="28"/>
        </w:numPr>
        <w:jc w:val="both"/>
        <w:rPr>
          <w:rFonts w:eastAsiaTheme="minorEastAsia"/>
          <w:lang w:eastAsia="zh-CN"/>
        </w:rPr>
      </w:pPr>
      <w:r w:rsidRPr="00A369AB">
        <w:rPr>
          <w:rFonts w:eastAsiaTheme="minorEastAsia"/>
          <w:lang w:eastAsia="zh-CN"/>
        </w:rPr>
        <w:t xml:space="preserve">policies for network </w:t>
      </w:r>
      <w:r w:rsidR="00D732E1">
        <w:rPr>
          <w:rFonts w:eastAsiaTheme="minorEastAsia"/>
          <w:lang w:eastAsia="zh-CN"/>
        </w:rPr>
        <w:t>selection</w:t>
      </w:r>
    </w:p>
    <w:p w14:paraId="2CAF7297" w14:textId="47657FAD" w:rsidR="00A369AB" w:rsidRDefault="00A369AB" w:rsidP="00A369AB">
      <w:pPr>
        <w:pStyle w:val="af0"/>
        <w:numPr>
          <w:ilvl w:val="0"/>
          <w:numId w:val="28"/>
        </w:numPr>
        <w:jc w:val="both"/>
        <w:rPr>
          <w:rFonts w:eastAsiaTheme="minorEastAsia"/>
          <w:lang w:eastAsia="zh-CN"/>
        </w:rPr>
      </w:pPr>
      <w:r>
        <w:rPr>
          <w:rFonts w:eastAsiaTheme="minorEastAsia"/>
          <w:lang w:eastAsia="zh-CN"/>
        </w:rPr>
        <w:t>support of traffic steering</w:t>
      </w:r>
    </w:p>
    <w:p w14:paraId="3FA95DCB" w14:textId="6696E6A9" w:rsidR="00A369AB" w:rsidRDefault="00A369AB" w:rsidP="00A369AB">
      <w:pPr>
        <w:pStyle w:val="af0"/>
        <w:numPr>
          <w:ilvl w:val="0"/>
          <w:numId w:val="28"/>
        </w:numPr>
        <w:jc w:val="both"/>
        <w:rPr>
          <w:rFonts w:eastAsiaTheme="minorEastAsia"/>
          <w:lang w:eastAsia="zh-CN"/>
        </w:rPr>
      </w:pPr>
      <w:r>
        <w:rPr>
          <w:rFonts w:eastAsiaTheme="minorEastAsia" w:hint="eastAsia"/>
          <w:lang w:eastAsia="zh-CN"/>
        </w:rPr>
        <w:t>s</w:t>
      </w:r>
      <w:r>
        <w:rPr>
          <w:rFonts w:eastAsiaTheme="minorEastAsia"/>
          <w:lang w:eastAsia="zh-CN"/>
        </w:rPr>
        <w:t>upport of traffic switching</w:t>
      </w:r>
    </w:p>
    <w:p w14:paraId="074CF0E7" w14:textId="7F03BEFD" w:rsidR="00A369AB" w:rsidRDefault="00A369AB" w:rsidP="00A369AB">
      <w:pPr>
        <w:pStyle w:val="af0"/>
        <w:numPr>
          <w:ilvl w:val="0"/>
          <w:numId w:val="28"/>
        </w:numPr>
        <w:jc w:val="both"/>
        <w:rPr>
          <w:rFonts w:eastAsiaTheme="minorEastAsia"/>
          <w:lang w:eastAsia="zh-CN"/>
        </w:rPr>
      </w:pPr>
      <w:r>
        <w:rPr>
          <w:rFonts w:eastAsiaTheme="minorEastAsia" w:hint="eastAsia"/>
          <w:lang w:eastAsia="zh-CN"/>
        </w:rPr>
        <w:t>c</w:t>
      </w:r>
      <w:r>
        <w:rPr>
          <w:rFonts w:eastAsiaTheme="minorEastAsia"/>
          <w:lang w:eastAsia="zh-CN"/>
        </w:rPr>
        <w:t xml:space="preserve">ontrol </w:t>
      </w:r>
      <w:proofErr w:type="spellStart"/>
      <w:r>
        <w:rPr>
          <w:rFonts w:eastAsiaTheme="minorEastAsia"/>
          <w:lang w:eastAsia="zh-CN"/>
        </w:rPr>
        <w:t>DualSteer</w:t>
      </w:r>
      <w:proofErr w:type="spellEnd"/>
      <w:r>
        <w:rPr>
          <w:rFonts w:eastAsiaTheme="minorEastAsia"/>
          <w:lang w:eastAsia="zh-CN"/>
        </w:rPr>
        <w:t xml:space="preserve"> device behaviour</w:t>
      </w:r>
      <w:r w:rsidR="00D732E1">
        <w:rPr>
          <w:rFonts w:eastAsiaTheme="minorEastAsia"/>
          <w:lang w:eastAsia="zh-CN"/>
        </w:rPr>
        <w:t xml:space="preserve"> </w:t>
      </w:r>
    </w:p>
    <w:p w14:paraId="14CB140B" w14:textId="05E51C75" w:rsidR="003E7F38" w:rsidRPr="003E7F38" w:rsidRDefault="003E7F38" w:rsidP="003E7F38">
      <w:pPr>
        <w:jc w:val="both"/>
        <w:rPr>
          <w:rFonts w:eastAsiaTheme="minorEastAsia" w:hint="eastAsia"/>
          <w:lang w:eastAsia="zh-CN"/>
        </w:rPr>
      </w:pPr>
      <w:r>
        <w:rPr>
          <w:rFonts w:eastAsiaTheme="minorEastAsia" w:hint="eastAsia"/>
          <w:lang w:eastAsia="zh-CN"/>
        </w:rPr>
        <w:t>T</w:t>
      </w:r>
      <w:r>
        <w:rPr>
          <w:rFonts w:eastAsiaTheme="minorEastAsia"/>
          <w:lang w:eastAsia="zh-CN"/>
        </w:rPr>
        <w:t>herefore, this contribution would like to propose the key issues corresponding to the above aspects.</w:t>
      </w:r>
    </w:p>
    <w:p w14:paraId="50D856F3" w14:textId="77777777" w:rsidR="00CA6115" w:rsidRPr="00927C1B" w:rsidRDefault="00CA6115" w:rsidP="00CA6115">
      <w:pPr>
        <w:pStyle w:val="1"/>
      </w:pPr>
      <w:r>
        <w:t>2</w:t>
      </w:r>
      <w:r w:rsidRPr="00927C1B">
        <w:t xml:space="preserve">. </w:t>
      </w:r>
      <w:r>
        <w:t>Text Proposal</w:t>
      </w:r>
    </w:p>
    <w:p w14:paraId="168C984C" w14:textId="0EDD2C8F" w:rsidR="00CA6115" w:rsidRPr="00813D73" w:rsidRDefault="00F40EE5" w:rsidP="008754B1">
      <w:pPr>
        <w:jc w:val="both"/>
        <w:rPr>
          <w:lang w:eastAsia="zh-CN"/>
        </w:rPr>
      </w:pPr>
      <w:r>
        <w:rPr>
          <w:lang w:eastAsia="zh-CN"/>
        </w:rPr>
        <w:t>It is proposed to capture the following changes vs. T</w:t>
      </w:r>
      <w:r w:rsidRPr="00176CA1">
        <w:rPr>
          <w:lang w:eastAsia="zh-CN"/>
        </w:rPr>
        <w:t>R</w:t>
      </w:r>
      <w:r w:rsidR="00B7146B" w:rsidRPr="00176CA1">
        <w:t> </w:t>
      </w:r>
      <w:r w:rsidRPr="00176CA1">
        <w:rPr>
          <w:lang w:eastAsia="zh-CN"/>
        </w:rPr>
        <w:t>23.</w:t>
      </w:r>
      <w:r w:rsidR="00AE0B99" w:rsidRPr="00176CA1">
        <w:rPr>
          <w:lang w:eastAsia="zh-CN"/>
        </w:rPr>
        <w:t>700-</w:t>
      </w:r>
      <w:r w:rsidR="00FD56AB" w:rsidRPr="00176CA1">
        <w:rPr>
          <w:lang w:eastAsia="zh-CN"/>
        </w:rPr>
        <w:t>5</w:t>
      </w:r>
      <w:r w:rsidR="00635927" w:rsidRPr="00176CA1">
        <w:rPr>
          <w:lang w:eastAsia="zh-CN"/>
        </w:rPr>
        <w:t>4</w:t>
      </w:r>
      <w:r w:rsidRPr="00176CA1">
        <w:rPr>
          <w:lang w:eastAsia="zh-CN"/>
        </w:rPr>
        <w:t>.</w:t>
      </w:r>
    </w:p>
    <w:p w14:paraId="2ABB644B"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6800E211" w14:textId="77777777" w:rsidR="005F1078" w:rsidRDefault="005F1078" w:rsidP="005F1078">
      <w:pPr>
        <w:pStyle w:val="3"/>
        <w:rPr>
          <w:ins w:id="3" w:author="Huawei" w:date="2024-01-12T22:40:00Z"/>
        </w:rPr>
      </w:pPr>
      <w:bookmarkStart w:id="4" w:name="_Toc26386412"/>
      <w:bookmarkStart w:id="5" w:name="_Toc26431218"/>
      <w:bookmarkStart w:id="6" w:name="_Toc30694614"/>
      <w:bookmarkStart w:id="7" w:name="_Toc43906636"/>
      <w:bookmarkStart w:id="8" w:name="_Toc43906752"/>
      <w:bookmarkStart w:id="9" w:name="_Toc44311878"/>
      <w:bookmarkStart w:id="10" w:name="_Toc50536520"/>
      <w:bookmarkStart w:id="11" w:name="_Toc54930292"/>
      <w:bookmarkStart w:id="12" w:name="_Toc54968097"/>
      <w:bookmarkStart w:id="13" w:name="_Toc57236419"/>
      <w:bookmarkStart w:id="14" w:name="_Toc57236582"/>
      <w:bookmarkStart w:id="15" w:name="_Toc57530223"/>
      <w:bookmarkStart w:id="16" w:name="_Toc57532424"/>
      <w:bookmarkStart w:id="17" w:name="_Toc153792589"/>
      <w:bookmarkStart w:id="18" w:name="_Toc153792674"/>
      <w:bookmarkStart w:id="19" w:name="_Toc154042315"/>
      <w:bookmarkEnd w:id="2"/>
      <w:ins w:id="20" w:author="Huawei" w:date="2024-01-12T22:40:00Z">
        <w:r>
          <w:lastRenderedPageBreak/>
          <w:t>5.</w:t>
        </w:r>
        <w:proofErr w:type="gramStart"/>
        <w:r>
          <w:t>1.w</w:t>
        </w:r>
        <w:proofErr w:type="gramEnd"/>
        <w:r>
          <w:tab/>
          <w:t>Key Issue #W:</w:t>
        </w:r>
        <w:r w:rsidRPr="005F1078">
          <w:t xml:space="preserve"> </w:t>
        </w:r>
        <w:r>
          <w:t>Policy for network selection</w:t>
        </w:r>
      </w:ins>
    </w:p>
    <w:p w14:paraId="04EDA3FC" w14:textId="77777777" w:rsidR="005F1078" w:rsidRPr="00E1147E" w:rsidRDefault="005F1078" w:rsidP="005F1078">
      <w:pPr>
        <w:pStyle w:val="4"/>
        <w:rPr>
          <w:ins w:id="21" w:author="Huawei" w:date="2024-01-12T22:40:00Z"/>
          <w:lang w:eastAsia="zh-CN"/>
        </w:rPr>
      </w:pPr>
      <w:ins w:id="22" w:author="Huawei" w:date="2024-01-12T22:40:00Z">
        <w:r>
          <w:rPr>
            <w:rFonts w:hint="eastAsia"/>
            <w:lang w:eastAsia="zh-CN"/>
          </w:rPr>
          <w:t>5</w:t>
        </w:r>
        <w:r>
          <w:rPr>
            <w:lang w:eastAsia="zh-CN"/>
          </w:rPr>
          <w:t xml:space="preserve">.1.w.1 </w:t>
        </w:r>
        <w:r>
          <w:rPr>
            <w:lang w:eastAsia="zh-CN"/>
          </w:rPr>
          <w:tab/>
        </w:r>
        <w:r w:rsidRPr="00D247B1">
          <w:t>Description</w:t>
        </w:r>
      </w:ins>
    </w:p>
    <w:p w14:paraId="2BB8AD0D" w14:textId="77777777" w:rsidR="005F1078" w:rsidRDefault="005F1078" w:rsidP="005F1078">
      <w:pPr>
        <w:rPr>
          <w:ins w:id="23" w:author="Huawei" w:date="2024-01-12T22:40:00Z"/>
          <w:rFonts w:eastAsia="Times New Roman"/>
        </w:rPr>
      </w:pPr>
      <w:ins w:id="24" w:author="Huawei" w:date="2024-01-12T22:40:00Z">
        <w:r w:rsidRPr="00E40FDD">
          <w:rPr>
            <w:rFonts w:eastAsia="Times New Roman"/>
          </w:rPr>
          <w:t xml:space="preserve">This key issue aims to study how to </w:t>
        </w:r>
        <w:r>
          <w:rPr>
            <w:rFonts w:eastAsia="Times New Roman"/>
          </w:rPr>
          <w:t xml:space="preserve">enable the </w:t>
        </w:r>
        <w:proofErr w:type="spellStart"/>
        <w:r>
          <w:rPr>
            <w:rFonts w:eastAsia="Times New Roman"/>
          </w:rPr>
          <w:t>DualSteer</w:t>
        </w:r>
        <w:proofErr w:type="spellEnd"/>
        <w:r>
          <w:rPr>
            <w:rFonts w:eastAsia="Times New Roman"/>
          </w:rPr>
          <w:t xml:space="preserve"> Device to access to network in order to support the scenario list below:</w:t>
        </w:r>
      </w:ins>
    </w:p>
    <w:p w14:paraId="66D38F88" w14:textId="77777777" w:rsidR="005F1078" w:rsidRPr="00CC5626" w:rsidRDefault="005F1078" w:rsidP="005F1078">
      <w:pPr>
        <w:pStyle w:val="B2"/>
        <w:rPr>
          <w:ins w:id="25" w:author="Huawei" w:date="2024-01-12T22:40:00Z"/>
        </w:rPr>
      </w:pPr>
      <w:ins w:id="26" w:author="Huawei" w:date="2024-01-12T22:40:00Z">
        <w:r w:rsidRPr="00CC5626">
          <w:t>1.</w:t>
        </w:r>
        <w:r w:rsidRPr="00CC5626">
          <w:tab/>
          <w:t>Two NR/5GC accesses in a single PLMN (HPLMN or VPLMN) with each access being NR TN or NR NTN;</w:t>
        </w:r>
      </w:ins>
    </w:p>
    <w:p w14:paraId="5D363D01" w14:textId="77777777" w:rsidR="005F1078" w:rsidRPr="00CC5626" w:rsidRDefault="005F1078" w:rsidP="005F1078">
      <w:pPr>
        <w:pStyle w:val="B2"/>
        <w:rPr>
          <w:ins w:id="27" w:author="Huawei" w:date="2024-01-12T22:40:00Z"/>
        </w:rPr>
      </w:pPr>
      <w:ins w:id="28" w:author="Huawei" w:date="2024-01-12T22:40:00Z">
        <w:r w:rsidRPr="00CC5626">
          <w:t>2.</w:t>
        </w:r>
        <w:r w:rsidRPr="00CC5626">
          <w:tab/>
          <w:t>Two NR/5GC accesses in two different PLMNs (including two VPLMNs or a VPLMN and the HPLMN) with each access being NR TN or NR NTN;</w:t>
        </w:r>
      </w:ins>
    </w:p>
    <w:p w14:paraId="04CF3F16" w14:textId="77777777" w:rsidR="005F1078" w:rsidRPr="00CC5626" w:rsidRDefault="005F1078" w:rsidP="005F1078">
      <w:pPr>
        <w:pStyle w:val="B2"/>
        <w:rPr>
          <w:ins w:id="29" w:author="Huawei" w:date="2024-01-12T22:40:00Z"/>
        </w:rPr>
      </w:pPr>
      <w:ins w:id="30" w:author="Huawei" w:date="2024-01-12T22:40:00Z">
        <w:r w:rsidRPr="00CC5626">
          <w:t>3.</w:t>
        </w:r>
        <w:r w:rsidRPr="00CC5626">
          <w:tab/>
          <w:t>NR/5GC access and E-UTRA/EPC access in two different PLMNs (including two VPLMNs or a VPLMN and the HPLMN);</w:t>
        </w:r>
      </w:ins>
    </w:p>
    <w:p w14:paraId="1DB3DBCD" w14:textId="77777777" w:rsidR="005F1078" w:rsidRPr="00CC5626" w:rsidRDefault="005F1078" w:rsidP="005F1078">
      <w:pPr>
        <w:pStyle w:val="B2"/>
        <w:rPr>
          <w:ins w:id="31" w:author="Huawei" w:date="2024-01-12T22:40:00Z"/>
        </w:rPr>
      </w:pPr>
      <w:ins w:id="32" w:author="Huawei" w:date="2024-01-12T22:40:00Z">
        <w:r w:rsidRPr="00CC5626">
          <w:t>4.</w:t>
        </w:r>
        <w:r w:rsidRPr="00CC5626">
          <w:tab/>
          <w:t>NR/5GC access and E-UTRA/EPC access in a single PLMN (HPLMN or VPLMN);</w:t>
        </w:r>
      </w:ins>
    </w:p>
    <w:p w14:paraId="180412C7" w14:textId="77777777" w:rsidR="005F1078" w:rsidRPr="00880072" w:rsidRDefault="005F1078" w:rsidP="005F1078">
      <w:pPr>
        <w:pStyle w:val="B2"/>
        <w:rPr>
          <w:ins w:id="33" w:author="Huawei" w:date="2024-01-12T22:40:00Z"/>
        </w:rPr>
      </w:pPr>
      <w:ins w:id="34" w:author="Huawei" w:date="2024-01-12T22:40:00Z">
        <w:r w:rsidRPr="00CC5626">
          <w:t>5.</w:t>
        </w:r>
        <w:r w:rsidRPr="00CC5626">
          <w:tab/>
          <w:t xml:space="preserve">PNI-NPN </w:t>
        </w:r>
        <w:r w:rsidRPr="00CC5626">
          <w:rPr>
            <w:lang w:val="en-US"/>
          </w:rPr>
          <w:t>(integrated with the HPLMN or integrated with the VPLMN</w:t>
        </w:r>
        <w:r w:rsidRPr="00CC5626">
          <w:t>) and PLMN access (TN/NTN plus TN or NTN). This scenario assumes only non-simultaneous transmission.</w:t>
        </w:r>
      </w:ins>
    </w:p>
    <w:p w14:paraId="6F5124D2" w14:textId="77777777" w:rsidR="005F1078" w:rsidRPr="0013249B" w:rsidRDefault="005F1078" w:rsidP="005F1078">
      <w:pPr>
        <w:rPr>
          <w:ins w:id="35" w:author="Huawei" w:date="2024-01-12T22:40:00Z"/>
        </w:rPr>
      </w:pPr>
      <w:ins w:id="36" w:author="Huawei" w:date="2024-01-12T22:40:00Z">
        <w:r w:rsidRPr="00E40FDD">
          <w:rPr>
            <w:rFonts w:eastAsia="Times New Roman"/>
          </w:rPr>
          <w:t>The following aspects</w:t>
        </w:r>
        <w:r>
          <w:rPr>
            <w:rFonts w:eastAsia="Times New Roman"/>
          </w:rPr>
          <w:t xml:space="preserve"> need to be studied</w:t>
        </w:r>
        <w:r w:rsidRPr="0013249B">
          <w:t>:</w:t>
        </w:r>
      </w:ins>
    </w:p>
    <w:p w14:paraId="16FE85E7" w14:textId="77777777" w:rsidR="005F1078" w:rsidRDefault="005F1078" w:rsidP="005F1078">
      <w:pPr>
        <w:pStyle w:val="B1"/>
        <w:rPr>
          <w:ins w:id="37" w:author="Huawei" w:date="2024-01-12T22:40:00Z"/>
        </w:rPr>
      </w:pPr>
      <w:ins w:id="38" w:author="Huawei" w:date="2024-01-12T22:40:00Z">
        <w:r w:rsidRPr="0013249B">
          <w:t>-</w:t>
        </w:r>
        <w:r w:rsidRPr="0013249B">
          <w:tab/>
        </w:r>
        <w:r w:rsidRPr="00E40FDD">
          <w:t xml:space="preserve">whether and how to enhance network policies provided by the HPLMN to the </w:t>
        </w:r>
        <w:proofErr w:type="spellStart"/>
        <w:r w:rsidRPr="00E40FDD">
          <w:t>DualSteer</w:t>
        </w:r>
        <w:proofErr w:type="spellEnd"/>
        <w:r w:rsidRPr="00E40FDD">
          <w:t xml:space="preserve"> Device </w:t>
        </w:r>
        <w:r>
          <w:t>for guiding</w:t>
        </w:r>
        <w:r w:rsidRPr="00E40FDD">
          <w:t xml:space="preserve"> </w:t>
        </w:r>
        <w:r>
          <w:t>selection of an additional PLMN to connect to</w:t>
        </w:r>
        <w:r w:rsidRPr="00E40FDD">
          <w:t>.</w:t>
        </w:r>
      </w:ins>
    </w:p>
    <w:p w14:paraId="3D639AE7" w14:textId="77777777" w:rsidR="005F1078" w:rsidRPr="005F1078" w:rsidRDefault="005F1078" w:rsidP="005F1078">
      <w:pPr>
        <w:pStyle w:val="B1"/>
        <w:rPr>
          <w:ins w:id="39" w:author="Huawei" w:date="2024-01-12T22:40:00Z"/>
          <w:rFonts w:eastAsiaTheme="minorEastAsia" w:hint="eastAsia"/>
          <w:lang w:eastAsia="zh-CN"/>
        </w:rPr>
      </w:pPr>
      <w:ins w:id="40" w:author="Huawei" w:date="2024-01-12T22:40:00Z">
        <w:r w:rsidRPr="0013249B">
          <w:t>-</w:t>
        </w:r>
        <w:r w:rsidRPr="0013249B">
          <w:tab/>
        </w:r>
        <w:r w:rsidRPr="00E40FDD">
          <w:t xml:space="preserve">whether and how to enhance network policies provided by the HPLMN to the </w:t>
        </w:r>
        <w:proofErr w:type="spellStart"/>
        <w:r w:rsidRPr="00E40FDD">
          <w:t>DualSteer</w:t>
        </w:r>
        <w:proofErr w:type="spellEnd"/>
        <w:r w:rsidRPr="00E40FDD">
          <w:t xml:space="preserve"> Device to </w:t>
        </w:r>
        <w:r>
          <w:t>guide the UE select a specific RAT for each of the connections it establishes</w:t>
        </w:r>
        <w:r w:rsidRPr="00E40FDD">
          <w:t>.</w:t>
        </w:r>
      </w:ins>
    </w:p>
    <w:p w14:paraId="4BD79EDD" w14:textId="047D01B3" w:rsidR="00DB7E65" w:rsidRPr="00880072" w:rsidRDefault="00DB7E65" w:rsidP="00DB7E65">
      <w:pPr>
        <w:pStyle w:val="NO"/>
        <w:rPr>
          <w:ins w:id="41" w:author="Huawei" w:date="2024-01-12T22:45:00Z"/>
          <w:lang w:val="en-US"/>
        </w:rPr>
      </w:pPr>
      <w:ins w:id="42" w:author="Huawei" w:date="2024-01-12T22:45:00Z">
        <w:r w:rsidRPr="00880072">
          <w:t>NOTE:</w:t>
        </w:r>
        <w:r w:rsidRPr="00880072">
          <w:tab/>
          <w:t xml:space="preserve">If any PLMN selection enhancement is identified, SA2’s role could be limited to study </w:t>
        </w:r>
        <w:r w:rsidRPr="00880072">
          <w:rPr>
            <w:lang w:val="en-US"/>
          </w:rPr>
          <w:t xml:space="preserve">system level impacts and/or trigger </w:t>
        </w:r>
        <w:r>
          <w:rPr>
            <w:lang w:val="en-US"/>
          </w:rPr>
          <w:t xml:space="preserve">SA1 and </w:t>
        </w:r>
        <w:r w:rsidRPr="00880072">
          <w:rPr>
            <w:lang w:val="en-US"/>
          </w:rPr>
          <w:t>CT1 to handle the work.</w:t>
        </w:r>
      </w:ins>
    </w:p>
    <w:p w14:paraId="692FD2A6" w14:textId="77777777" w:rsidR="00791B9F" w:rsidRPr="00626CB9" w:rsidRDefault="00791B9F" w:rsidP="00F53BB5">
      <w:pPr>
        <w:pStyle w:val="B1"/>
        <w:rPr>
          <w:lang w:val="en-US"/>
        </w:rPr>
      </w:pPr>
    </w:p>
    <w:p w14:paraId="734AFD5E" w14:textId="77777777" w:rsidR="00A300F9" w:rsidRPr="0042466D" w:rsidRDefault="00A300F9" w:rsidP="00A300F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1471B0FA" w14:textId="3F21104C" w:rsidR="0057693F" w:rsidRDefault="0057693F" w:rsidP="0057693F">
      <w:pPr>
        <w:pStyle w:val="3"/>
        <w:rPr>
          <w:ins w:id="43" w:author="Huawei" w:date="2024-01-12T22:40:00Z"/>
        </w:rPr>
      </w:pPr>
      <w:ins w:id="44" w:author="Huawei" w:date="2024-01-12T22:40:00Z">
        <w:r>
          <w:t>5.1.</w:t>
        </w:r>
      </w:ins>
      <w:ins w:id="45" w:author="Huawei" w:date="2024-01-12T22:41:00Z">
        <w:r>
          <w:t>x</w:t>
        </w:r>
      </w:ins>
      <w:ins w:id="46" w:author="Huawei" w:date="2024-01-12T22:40:00Z">
        <w:r>
          <w:tab/>
          <w:t>Key Issue #</w:t>
        </w:r>
      </w:ins>
      <w:ins w:id="47" w:author="Huawei" w:date="2024-01-12T22:41:00Z">
        <w:r>
          <w:t>X</w:t>
        </w:r>
      </w:ins>
      <w:ins w:id="48" w:author="Huawei" w:date="2024-01-12T22:40:00Z">
        <w:r>
          <w:t>:</w:t>
        </w:r>
        <w:r w:rsidRPr="005F1078">
          <w:t xml:space="preserve"> </w:t>
        </w:r>
      </w:ins>
      <w:ins w:id="49" w:author="Huawei" w:date="2024-01-12T22:41:00Z">
        <w:r>
          <w:t xml:space="preserve">Support of traffic steering for </w:t>
        </w:r>
        <w:proofErr w:type="spellStart"/>
        <w:r>
          <w:t>DualSteer</w:t>
        </w:r>
        <w:proofErr w:type="spellEnd"/>
        <w:r>
          <w:t xml:space="preserve"> Device</w:t>
        </w:r>
      </w:ins>
    </w:p>
    <w:p w14:paraId="689F2ADA" w14:textId="58E8CF8A" w:rsidR="0057693F" w:rsidRPr="00E1147E" w:rsidRDefault="0057693F" w:rsidP="0057693F">
      <w:pPr>
        <w:pStyle w:val="4"/>
        <w:rPr>
          <w:ins w:id="50" w:author="Huawei" w:date="2024-01-12T22:40:00Z"/>
          <w:lang w:eastAsia="zh-CN"/>
        </w:rPr>
      </w:pPr>
      <w:ins w:id="51" w:author="Huawei" w:date="2024-01-12T22:40:00Z">
        <w:r>
          <w:rPr>
            <w:rFonts w:hint="eastAsia"/>
            <w:lang w:eastAsia="zh-CN"/>
          </w:rPr>
          <w:t>5</w:t>
        </w:r>
        <w:r>
          <w:rPr>
            <w:lang w:eastAsia="zh-CN"/>
          </w:rPr>
          <w:t>.1.</w:t>
        </w:r>
      </w:ins>
      <w:ins w:id="52" w:author="Huawei" w:date="2024-01-12T22:41:00Z">
        <w:r>
          <w:rPr>
            <w:lang w:eastAsia="zh-CN"/>
          </w:rPr>
          <w:t>x</w:t>
        </w:r>
      </w:ins>
      <w:ins w:id="53" w:author="Huawei" w:date="2024-01-12T22:40:00Z">
        <w:r>
          <w:rPr>
            <w:lang w:eastAsia="zh-CN"/>
          </w:rPr>
          <w:t xml:space="preserve">.1 </w:t>
        </w:r>
        <w:r>
          <w:rPr>
            <w:lang w:eastAsia="zh-CN"/>
          </w:rPr>
          <w:tab/>
        </w:r>
        <w:r w:rsidRPr="00D247B1">
          <w:t>Description</w:t>
        </w:r>
      </w:ins>
    </w:p>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14:paraId="59FF4B5A" w14:textId="77777777" w:rsidR="009A739C" w:rsidRPr="0013249B" w:rsidRDefault="009A739C" w:rsidP="009A739C">
      <w:pPr>
        <w:rPr>
          <w:ins w:id="54" w:author="Huawei" w:date="2024-01-12T22:41:00Z"/>
        </w:rPr>
      </w:pPr>
      <w:ins w:id="55" w:author="Huawei" w:date="2024-01-12T22:41:00Z">
        <w:r w:rsidRPr="00E40FDD">
          <w:rPr>
            <w:rFonts w:eastAsia="Times New Roman"/>
          </w:rPr>
          <w:t xml:space="preserve">This key issue aims to study how to support traffic steering between the two 3GPP access networks </w:t>
        </w:r>
        <w:proofErr w:type="gramStart"/>
        <w:r>
          <w:rPr>
            <w:rFonts w:eastAsia="Times New Roman"/>
          </w:rPr>
          <w:t>taking into account</w:t>
        </w:r>
        <w:proofErr w:type="gramEnd"/>
        <w:r w:rsidRPr="00E40FDD">
          <w:rPr>
            <w:rFonts w:eastAsia="Times New Roman"/>
          </w:rPr>
          <w:t xml:space="preserve"> the capability and characteristics</w:t>
        </w:r>
        <w:r>
          <w:rPr>
            <w:rFonts w:eastAsia="Times New Roman"/>
          </w:rPr>
          <w:t xml:space="preserve"> of</w:t>
        </w:r>
        <w:r w:rsidRPr="00E40FDD">
          <w:rPr>
            <w:rFonts w:eastAsia="Times New Roman"/>
          </w:rPr>
          <w:t xml:space="preserve"> </w:t>
        </w:r>
        <w:proofErr w:type="spellStart"/>
        <w:r w:rsidRPr="00E40FDD">
          <w:rPr>
            <w:rFonts w:eastAsia="Times New Roman"/>
          </w:rPr>
          <w:t>Dualsteer</w:t>
        </w:r>
        <w:proofErr w:type="spellEnd"/>
        <w:r w:rsidRPr="00E40FDD">
          <w:rPr>
            <w:rFonts w:eastAsia="Times New Roman"/>
          </w:rPr>
          <w:t xml:space="preserve"> Device. This </w:t>
        </w:r>
        <w:r>
          <w:rPr>
            <w:rFonts w:eastAsia="Times New Roman"/>
          </w:rPr>
          <w:t>Key Issue will study the</w:t>
        </w:r>
        <w:r w:rsidRPr="00E40FDD">
          <w:rPr>
            <w:rFonts w:eastAsia="Times New Roman"/>
          </w:rPr>
          <w:t xml:space="preserve"> following aspects</w:t>
        </w:r>
        <w:r w:rsidRPr="0013249B">
          <w:t>:</w:t>
        </w:r>
      </w:ins>
    </w:p>
    <w:p w14:paraId="31FAA93E" w14:textId="77777777" w:rsidR="009A739C" w:rsidRDefault="009A739C" w:rsidP="009A739C">
      <w:pPr>
        <w:pStyle w:val="B1"/>
        <w:rPr>
          <w:ins w:id="56" w:author="Huawei" w:date="2024-01-12T22:41:00Z"/>
        </w:rPr>
      </w:pPr>
      <w:ins w:id="57" w:author="Huawei" w:date="2024-01-12T22:41:00Z">
        <w:r w:rsidRPr="0013249B">
          <w:t>-</w:t>
        </w:r>
        <w:r w:rsidRPr="0013249B">
          <w:tab/>
        </w:r>
        <w:r>
          <w:t>Study what are the steering</w:t>
        </w:r>
        <w:r w:rsidRPr="00E40FDD">
          <w:t xml:space="preserve"> policies provided by the HPLMN to the </w:t>
        </w:r>
        <w:proofErr w:type="spellStart"/>
        <w:r w:rsidRPr="00E40FDD">
          <w:t>DualSteer</w:t>
        </w:r>
        <w:proofErr w:type="spellEnd"/>
        <w:r w:rsidRPr="00E40FDD">
          <w:t xml:space="preserve"> Device to </w:t>
        </w:r>
        <w:r>
          <w:t xml:space="preserve">guide the UE select the access to </w:t>
        </w:r>
        <w:r w:rsidRPr="00E40FDD">
          <w:t xml:space="preserve">be used for each service. </w:t>
        </w:r>
      </w:ins>
    </w:p>
    <w:p w14:paraId="783B786D" w14:textId="77777777" w:rsidR="009A739C" w:rsidRPr="00634BD9" w:rsidRDefault="009A739C" w:rsidP="009A739C">
      <w:pPr>
        <w:pStyle w:val="B1"/>
        <w:rPr>
          <w:ins w:id="58" w:author="Huawei" w:date="2024-01-12T22:41:00Z"/>
        </w:rPr>
      </w:pPr>
      <w:ins w:id="59" w:author="Huawei" w:date="2024-01-12T22:41:00Z">
        <w:r>
          <w:t>-</w:t>
        </w:r>
        <w:r>
          <w:tab/>
          <w:t>whether and how the steering policies trigger to reselect the PLMN and/or RAT type of each access.</w:t>
        </w:r>
      </w:ins>
    </w:p>
    <w:p w14:paraId="7870EA7C" w14:textId="77777777" w:rsidR="00604C7C" w:rsidRPr="005F1078" w:rsidRDefault="00604C7C" w:rsidP="005F1078">
      <w:pPr>
        <w:pStyle w:val="B1"/>
        <w:ind w:left="0" w:firstLine="0"/>
        <w:rPr>
          <w:rFonts w:eastAsia="MS Mincho"/>
        </w:rPr>
      </w:pPr>
    </w:p>
    <w:p w14:paraId="224FD030" w14:textId="77777777" w:rsidR="00A300F9" w:rsidRPr="0042466D" w:rsidRDefault="00A300F9" w:rsidP="00A300F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19853F7C" w14:textId="646B785C" w:rsidR="00D23668" w:rsidRDefault="00D23668" w:rsidP="00D23668">
      <w:pPr>
        <w:pStyle w:val="3"/>
        <w:rPr>
          <w:ins w:id="60" w:author="Huawei" w:date="2024-01-12T22:40:00Z"/>
        </w:rPr>
      </w:pPr>
      <w:ins w:id="61" w:author="Huawei" w:date="2024-01-12T22:40:00Z">
        <w:r>
          <w:t>5.</w:t>
        </w:r>
        <w:proofErr w:type="gramStart"/>
        <w:r>
          <w:t>1.</w:t>
        </w:r>
      </w:ins>
      <w:ins w:id="62" w:author="Huawei" w:date="2024-01-12T22:43:00Z">
        <w:r>
          <w:t>y</w:t>
        </w:r>
      </w:ins>
      <w:proofErr w:type="gramEnd"/>
      <w:ins w:id="63" w:author="Huawei" w:date="2024-01-12T22:40:00Z">
        <w:r>
          <w:tab/>
          <w:t>Key Issue #</w:t>
        </w:r>
      </w:ins>
      <w:ins w:id="64" w:author="Huawei" w:date="2024-01-12T22:43:00Z">
        <w:r>
          <w:t>Y</w:t>
        </w:r>
      </w:ins>
      <w:ins w:id="65" w:author="Huawei" w:date="2024-01-12T22:40:00Z">
        <w:r>
          <w:t>:</w:t>
        </w:r>
        <w:r w:rsidRPr="005F1078">
          <w:t xml:space="preserve"> </w:t>
        </w:r>
      </w:ins>
      <w:ins w:id="66" w:author="Huawei" w:date="2024-01-12T22:41:00Z">
        <w:r>
          <w:t>Support of traffic s</w:t>
        </w:r>
      </w:ins>
      <w:ins w:id="67" w:author="Huawei" w:date="2024-01-12T22:43:00Z">
        <w:r w:rsidR="00D46DC7">
          <w:t>witc</w:t>
        </w:r>
      </w:ins>
      <w:ins w:id="68" w:author="Huawei" w:date="2024-01-12T22:44:00Z">
        <w:r w:rsidR="00D46DC7">
          <w:t>hing</w:t>
        </w:r>
      </w:ins>
      <w:ins w:id="69" w:author="Huawei" w:date="2024-01-12T22:41:00Z">
        <w:r>
          <w:t xml:space="preserve"> for </w:t>
        </w:r>
        <w:proofErr w:type="spellStart"/>
        <w:r>
          <w:t>DualSteer</w:t>
        </w:r>
        <w:proofErr w:type="spellEnd"/>
        <w:r>
          <w:t xml:space="preserve"> Device</w:t>
        </w:r>
      </w:ins>
    </w:p>
    <w:p w14:paraId="27E12634" w14:textId="0360CF9D" w:rsidR="00D23668" w:rsidRPr="00E1147E" w:rsidRDefault="00D23668" w:rsidP="00D23668">
      <w:pPr>
        <w:pStyle w:val="4"/>
        <w:rPr>
          <w:ins w:id="70" w:author="Huawei" w:date="2024-01-12T22:40:00Z"/>
          <w:lang w:eastAsia="zh-CN"/>
        </w:rPr>
      </w:pPr>
      <w:ins w:id="71" w:author="Huawei" w:date="2024-01-12T22:40:00Z">
        <w:r>
          <w:rPr>
            <w:rFonts w:hint="eastAsia"/>
            <w:lang w:eastAsia="zh-CN"/>
          </w:rPr>
          <w:t>5</w:t>
        </w:r>
        <w:r>
          <w:rPr>
            <w:lang w:eastAsia="zh-CN"/>
          </w:rPr>
          <w:t>.1.</w:t>
        </w:r>
      </w:ins>
      <w:ins w:id="72" w:author="Huawei" w:date="2024-01-12T22:43:00Z">
        <w:r>
          <w:rPr>
            <w:lang w:eastAsia="zh-CN"/>
          </w:rPr>
          <w:t>y</w:t>
        </w:r>
      </w:ins>
      <w:ins w:id="73" w:author="Huawei" w:date="2024-01-12T22:40:00Z">
        <w:r>
          <w:rPr>
            <w:lang w:eastAsia="zh-CN"/>
          </w:rPr>
          <w:t xml:space="preserve">.1 </w:t>
        </w:r>
        <w:r>
          <w:rPr>
            <w:lang w:eastAsia="zh-CN"/>
          </w:rPr>
          <w:tab/>
        </w:r>
        <w:r w:rsidRPr="00D247B1">
          <w:t>Description</w:t>
        </w:r>
      </w:ins>
    </w:p>
    <w:p w14:paraId="00AE42F3" w14:textId="0BAB9F83" w:rsidR="00413C74" w:rsidRPr="0013249B" w:rsidRDefault="00413C74" w:rsidP="00413C74">
      <w:pPr>
        <w:rPr>
          <w:ins w:id="74" w:author="Huawei" w:date="2024-01-12T22:43:00Z"/>
        </w:rPr>
      </w:pPr>
      <w:ins w:id="75" w:author="Huawei" w:date="2024-01-12T22:43:00Z">
        <w:r w:rsidRPr="00E9747C">
          <w:rPr>
            <w:rFonts w:eastAsia="Times New Roman"/>
          </w:rPr>
          <w:t>This key issue aims to study how</w:t>
        </w:r>
        <w:r>
          <w:rPr>
            <w:rFonts w:eastAsia="Times New Roman"/>
          </w:rPr>
          <w:t xml:space="preserve"> and under which conditions</w:t>
        </w:r>
        <w:r w:rsidRPr="00E9747C">
          <w:rPr>
            <w:rFonts w:eastAsia="Times New Roman"/>
          </w:rPr>
          <w:t xml:space="preserve"> </w:t>
        </w:r>
        <w:r>
          <w:rPr>
            <w:rFonts w:eastAsia="Times New Roman"/>
          </w:rPr>
          <w:t xml:space="preserve">a </w:t>
        </w:r>
        <w:proofErr w:type="spellStart"/>
        <w:r w:rsidRPr="00E9747C">
          <w:rPr>
            <w:rFonts w:eastAsia="Times New Roman"/>
          </w:rPr>
          <w:t>Dual</w:t>
        </w:r>
        <w:r>
          <w:rPr>
            <w:rFonts w:eastAsia="Times New Roman"/>
          </w:rPr>
          <w:t>S</w:t>
        </w:r>
        <w:r w:rsidRPr="00E9747C">
          <w:rPr>
            <w:rFonts w:eastAsia="Times New Roman"/>
          </w:rPr>
          <w:t>teer</w:t>
        </w:r>
        <w:proofErr w:type="spellEnd"/>
        <w:r w:rsidRPr="00E9747C">
          <w:rPr>
            <w:rFonts w:eastAsia="Times New Roman"/>
          </w:rPr>
          <w:t xml:space="preserve"> Device </w:t>
        </w:r>
        <w:r>
          <w:rPr>
            <w:rFonts w:eastAsia="Times New Roman"/>
          </w:rPr>
          <w:t xml:space="preserve">performs </w:t>
        </w:r>
        <w:r w:rsidRPr="00E9747C">
          <w:rPr>
            <w:rFonts w:eastAsia="Times New Roman"/>
          </w:rPr>
          <w:t>traffic switching between two 3GPP access networks</w:t>
        </w:r>
        <w:r>
          <w:rPr>
            <w:rFonts w:eastAsia="Times New Roman"/>
          </w:rPr>
          <w:t xml:space="preserve">. </w:t>
        </w:r>
        <w:r w:rsidRPr="00E9747C">
          <w:rPr>
            <w:rFonts w:eastAsia="Times New Roman"/>
          </w:rPr>
          <w:t>The following aspects</w:t>
        </w:r>
        <w:r>
          <w:rPr>
            <w:rFonts w:eastAsia="Times New Roman"/>
          </w:rPr>
          <w:t xml:space="preserve"> are to be investigated</w:t>
        </w:r>
        <w:r w:rsidRPr="00E9747C">
          <w:rPr>
            <w:rFonts w:eastAsia="Times New Roman"/>
          </w:rPr>
          <w:t>:</w:t>
        </w:r>
      </w:ins>
    </w:p>
    <w:p w14:paraId="384B04DF" w14:textId="77777777" w:rsidR="00413C74" w:rsidRDefault="00413C74" w:rsidP="00413C74">
      <w:pPr>
        <w:pStyle w:val="B1"/>
        <w:rPr>
          <w:ins w:id="76" w:author="Huawei" w:date="2024-01-12T22:43:00Z"/>
        </w:rPr>
      </w:pPr>
      <w:ins w:id="77" w:author="Huawei" w:date="2024-01-12T22:43:00Z">
        <w:r w:rsidRPr="0013249B">
          <w:t>-</w:t>
        </w:r>
        <w:r w:rsidRPr="0013249B">
          <w:tab/>
        </w:r>
        <w:r w:rsidRPr="00B7108B">
          <w:t xml:space="preserve">Study </w:t>
        </w:r>
        <w:r>
          <w:t>what are the switching</w:t>
        </w:r>
        <w:r w:rsidRPr="00B7108B">
          <w:t xml:space="preserve"> policies provided by the HPLMN to the </w:t>
        </w:r>
        <w:proofErr w:type="spellStart"/>
        <w:r w:rsidRPr="00B7108B">
          <w:t>DualSteer</w:t>
        </w:r>
        <w:proofErr w:type="spellEnd"/>
        <w:r w:rsidRPr="00B7108B">
          <w:t xml:space="preserve"> Device to determine which session(s) can be switched between two 3GPP access networks </w:t>
        </w:r>
        <w:r>
          <w:t xml:space="preserve">the </w:t>
        </w:r>
        <w:proofErr w:type="spellStart"/>
        <w:r>
          <w:t>DualSteer</w:t>
        </w:r>
        <w:proofErr w:type="spellEnd"/>
        <w:r>
          <w:t xml:space="preserve"> Device is </w:t>
        </w:r>
        <w:r w:rsidRPr="00B7108B">
          <w:t xml:space="preserve">connected </w:t>
        </w:r>
        <w:r>
          <w:t>to</w:t>
        </w:r>
        <w:r w:rsidRPr="00B7108B">
          <w:t xml:space="preserve">. </w:t>
        </w:r>
      </w:ins>
    </w:p>
    <w:p w14:paraId="3106B961" w14:textId="77777777" w:rsidR="00413C74" w:rsidRPr="00950A13" w:rsidRDefault="00413C74" w:rsidP="00413C74">
      <w:pPr>
        <w:pStyle w:val="B1"/>
        <w:rPr>
          <w:ins w:id="78" w:author="Huawei" w:date="2024-01-12T22:43:00Z"/>
          <w:lang w:val="en-US"/>
        </w:rPr>
      </w:pPr>
      <w:ins w:id="79" w:author="Huawei" w:date="2024-01-12T22:43:00Z">
        <w:r w:rsidRPr="0013249B">
          <w:lastRenderedPageBreak/>
          <w:t>-</w:t>
        </w:r>
        <w:r w:rsidRPr="0013249B">
          <w:tab/>
        </w:r>
        <w:r w:rsidRPr="00986E10">
          <w:t xml:space="preserve">Study whether and how to enhance the session management procedures to </w:t>
        </w:r>
        <w:r>
          <w:t>support</w:t>
        </w:r>
        <w:r w:rsidRPr="00986E10">
          <w:t xml:space="preserve"> session switching. For the session(s) subject to potential switching, this may further consider:</w:t>
        </w:r>
      </w:ins>
    </w:p>
    <w:p w14:paraId="6A027F6C" w14:textId="77777777" w:rsidR="00413C74" w:rsidRDefault="00413C74" w:rsidP="00413C74">
      <w:pPr>
        <w:pStyle w:val="B1"/>
        <w:ind w:left="852"/>
        <w:rPr>
          <w:ins w:id="80" w:author="Huawei" w:date="2024-01-12T22:43:00Z"/>
        </w:rPr>
      </w:pPr>
      <w:ins w:id="81" w:author="Huawei" w:date="2024-01-12T22:43:00Z">
        <w:r>
          <w:t>-</w:t>
        </w:r>
        <w:r>
          <w:tab/>
        </w:r>
        <w:r w:rsidRPr="00836F14">
          <w:t xml:space="preserve">how to select the PSA UPF(s) for the PDU session(s) established over target 3GPP access network in the HPLMN to allow routing the traffic across 3GPP accesses towards the same PSA UPF </w:t>
        </w:r>
        <w:r>
          <w:t xml:space="preserve">after </w:t>
        </w:r>
        <w:r w:rsidRPr="00836F14">
          <w:t>the switching</w:t>
        </w:r>
        <w:r>
          <w:t xml:space="preserve"> has taken place</w:t>
        </w:r>
      </w:ins>
    </w:p>
    <w:p w14:paraId="7CDF537B" w14:textId="77777777" w:rsidR="00413C74" w:rsidRDefault="00413C74" w:rsidP="00413C74">
      <w:pPr>
        <w:pStyle w:val="NO"/>
        <w:rPr>
          <w:ins w:id="82" w:author="Huawei" w:date="2024-01-12T22:43:00Z"/>
          <w:lang w:eastAsia="zh-CN"/>
        </w:rPr>
      </w:pPr>
      <w:ins w:id="83" w:author="Huawei" w:date="2024-01-12T22:43:00Z">
        <w:r w:rsidRPr="00A6569E">
          <w:t>NOTE:</w:t>
        </w:r>
        <w:r>
          <w:tab/>
          <w:t>T</w:t>
        </w:r>
        <w:r w:rsidRPr="007D32C2">
          <w:t>he data is assumed to be anchored in HPLMN</w:t>
        </w:r>
        <w:r>
          <w:rPr>
            <w:lang w:eastAsia="zh-CN"/>
          </w:rPr>
          <w:t xml:space="preserve">, with the exception of the scenario where one of the connections of the </w:t>
        </w:r>
        <w:proofErr w:type="spellStart"/>
        <w:r>
          <w:rPr>
            <w:lang w:eastAsia="zh-CN"/>
          </w:rPr>
          <w:t>DualSteer</w:t>
        </w:r>
        <w:proofErr w:type="spellEnd"/>
        <w:r>
          <w:rPr>
            <w:lang w:eastAsia="zh-CN"/>
          </w:rPr>
          <w:t xml:space="preserve"> device is a PNI-NPN, in which case the data </w:t>
        </w:r>
        <w:r w:rsidRPr="00351656">
          <w:rPr>
            <w:bCs/>
            <w:lang w:eastAsia="zh-CN"/>
          </w:rPr>
          <w:t>may</w:t>
        </w:r>
        <w:r w:rsidRPr="005F1078">
          <w:rPr>
            <w:lang w:eastAsia="zh-CN"/>
          </w:rPr>
          <w:t xml:space="preserve"> be </w:t>
        </w:r>
        <w:r>
          <w:rPr>
            <w:lang w:eastAsia="zh-CN"/>
          </w:rPr>
          <w:t>anchored in the PNI-NPN.</w:t>
        </w:r>
      </w:ins>
    </w:p>
    <w:p w14:paraId="7AD7A036" w14:textId="77777777" w:rsidR="00CA089A" w:rsidRDefault="00CA089A" w:rsidP="00894F1D">
      <w:pPr>
        <w:rPr>
          <w:lang w:val="en-US" w:eastAsia="en-US"/>
        </w:rPr>
      </w:pPr>
    </w:p>
    <w:p w14:paraId="3D2A24A3"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24A3FABE" w14:textId="6A11E781" w:rsidR="00D46DC7" w:rsidRPr="00E1147E" w:rsidRDefault="00D46DC7" w:rsidP="00D46DC7">
      <w:pPr>
        <w:pStyle w:val="3"/>
        <w:rPr>
          <w:ins w:id="84" w:author="Huawei" w:date="2024-01-12T22:43:00Z"/>
          <w:lang w:eastAsia="zh-CN"/>
        </w:rPr>
      </w:pPr>
      <w:ins w:id="85" w:author="Huawei" w:date="2024-01-12T22:43:00Z">
        <w:r>
          <w:t>5.</w:t>
        </w:r>
        <w:proofErr w:type="gramStart"/>
        <w:r>
          <w:t>1.</w:t>
        </w:r>
      </w:ins>
      <w:ins w:id="86" w:author="Huawei" w:date="2024-01-12T22:44:00Z">
        <w:r w:rsidR="007201B8">
          <w:t>z</w:t>
        </w:r>
      </w:ins>
      <w:proofErr w:type="gramEnd"/>
      <w:ins w:id="87" w:author="Huawei" w:date="2024-01-12T22:43:00Z">
        <w:r>
          <w:tab/>
          <w:t>Key Issue #</w:t>
        </w:r>
      </w:ins>
      <w:ins w:id="88" w:author="Huawei" w:date="2024-01-12T22:44:00Z">
        <w:r w:rsidR="007201B8">
          <w:t>Z</w:t>
        </w:r>
      </w:ins>
      <w:ins w:id="89" w:author="Huawei" w:date="2024-01-12T22:43:00Z">
        <w:r>
          <w:t>:</w:t>
        </w:r>
        <w:r w:rsidRPr="005F1078">
          <w:t xml:space="preserve"> </w:t>
        </w:r>
        <w:r>
          <w:t xml:space="preserve">Control of </w:t>
        </w:r>
        <w:proofErr w:type="spellStart"/>
        <w:r>
          <w:t>DualSteer</w:t>
        </w:r>
        <w:proofErr w:type="spellEnd"/>
        <w:r>
          <w:t xml:space="preserve"> device behaviour</w:t>
        </w:r>
      </w:ins>
    </w:p>
    <w:p w14:paraId="47D508D4" w14:textId="16F37ABF" w:rsidR="007201B8" w:rsidRPr="00E1147E" w:rsidRDefault="007201B8" w:rsidP="007201B8">
      <w:pPr>
        <w:pStyle w:val="4"/>
        <w:rPr>
          <w:ins w:id="90" w:author="Huawei" w:date="2024-01-12T22:44:00Z"/>
          <w:lang w:eastAsia="zh-CN"/>
        </w:rPr>
      </w:pPr>
      <w:ins w:id="91" w:author="Huawei" w:date="2024-01-12T22:44:00Z">
        <w:r>
          <w:rPr>
            <w:rFonts w:hint="eastAsia"/>
            <w:lang w:eastAsia="zh-CN"/>
          </w:rPr>
          <w:t>5</w:t>
        </w:r>
        <w:r>
          <w:rPr>
            <w:lang w:eastAsia="zh-CN"/>
          </w:rPr>
          <w:t>.1.</w:t>
        </w:r>
        <w:r>
          <w:rPr>
            <w:lang w:eastAsia="zh-CN"/>
          </w:rPr>
          <w:t>z</w:t>
        </w:r>
        <w:r>
          <w:rPr>
            <w:lang w:eastAsia="zh-CN"/>
          </w:rPr>
          <w:t xml:space="preserve">.1 </w:t>
        </w:r>
        <w:r>
          <w:rPr>
            <w:lang w:eastAsia="zh-CN"/>
          </w:rPr>
          <w:tab/>
        </w:r>
        <w:r w:rsidRPr="00D247B1">
          <w:t>Description</w:t>
        </w:r>
      </w:ins>
    </w:p>
    <w:p w14:paraId="23AA8189" w14:textId="77777777" w:rsidR="00F72598" w:rsidRDefault="00F72598" w:rsidP="00F72598">
      <w:pPr>
        <w:pStyle w:val="B1"/>
        <w:ind w:left="0" w:firstLine="0"/>
        <w:rPr>
          <w:ins w:id="92" w:author="Huawei" w:date="2024-01-12T22:44:00Z"/>
        </w:rPr>
      </w:pPr>
      <w:ins w:id="93" w:author="Huawei" w:date="2024-01-12T22:44:00Z">
        <w:r w:rsidRPr="00E9747C">
          <w:rPr>
            <w:rFonts w:eastAsia="Times New Roman"/>
          </w:rPr>
          <w:t xml:space="preserve">This key issue aims to study how to </w:t>
        </w:r>
        <w:r>
          <w:rPr>
            <w:rFonts w:eastAsia="Times New Roman"/>
          </w:rPr>
          <w:t xml:space="preserve">enable the network to control the behaviour of </w:t>
        </w:r>
        <w:proofErr w:type="spellStart"/>
        <w:r>
          <w:rPr>
            <w:rFonts w:eastAsia="Times New Roman"/>
          </w:rPr>
          <w:t>Dualsteer</w:t>
        </w:r>
        <w:proofErr w:type="spellEnd"/>
        <w:r>
          <w:rPr>
            <w:rFonts w:eastAsia="Times New Roman"/>
          </w:rPr>
          <w:t xml:space="preserve"> Device to comply with</w:t>
        </w:r>
        <w:r w:rsidRPr="004647FD">
          <w:rPr>
            <w:rFonts w:eastAsia="Times New Roman"/>
          </w:rPr>
          <w:t xml:space="preserve"> service requirements regarding </w:t>
        </w:r>
        <w:proofErr w:type="spellStart"/>
        <w:r w:rsidRPr="004647FD">
          <w:rPr>
            <w:rFonts w:eastAsia="Times New Roman"/>
          </w:rPr>
          <w:t>D</w:t>
        </w:r>
        <w:r>
          <w:rPr>
            <w:rFonts w:eastAsia="Times New Roman"/>
          </w:rPr>
          <w:t>ualSteer</w:t>
        </w:r>
        <w:proofErr w:type="spellEnd"/>
        <w:r w:rsidRPr="004647FD">
          <w:rPr>
            <w:rFonts w:eastAsia="Times New Roman"/>
          </w:rPr>
          <w:t xml:space="preserve"> devices</w:t>
        </w:r>
        <w:r>
          <w:rPr>
            <w:rFonts w:eastAsia="Times New Roman"/>
          </w:rPr>
          <w:t>. A</w:t>
        </w:r>
        <w:r w:rsidRPr="00B7108B">
          <w:t>spect</w:t>
        </w:r>
        <w:r>
          <w:t>s to be considered include:</w:t>
        </w:r>
      </w:ins>
    </w:p>
    <w:p w14:paraId="5F383132" w14:textId="77777777" w:rsidR="00F72598" w:rsidRPr="00F72598" w:rsidRDefault="00F72598" w:rsidP="00F72598">
      <w:pPr>
        <w:pStyle w:val="B1"/>
        <w:rPr>
          <w:ins w:id="94" w:author="Huawei" w:date="2024-01-12T22:44:00Z"/>
        </w:rPr>
      </w:pPr>
      <w:ins w:id="95" w:author="Huawei" w:date="2024-01-12T22:44:00Z">
        <w:r w:rsidRPr="0013249B">
          <w:t>-</w:t>
        </w:r>
        <w:r w:rsidRPr="0013249B">
          <w:tab/>
        </w:r>
        <w:r w:rsidRPr="00054AB9">
          <w:t xml:space="preserve">Study how to </w:t>
        </w:r>
        <w:r>
          <w:t>prevent</w:t>
        </w:r>
        <w:r w:rsidRPr="00054AB9">
          <w:t xml:space="preserve"> </w:t>
        </w:r>
        <w:r>
          <w:t>a</w:t>
        </w:r>
        <w:r w:rsidRPr="00054AB9">
          <w:t xml:space="preserve"> </w:t>
        </w:r>
        <w:r w:rsidRPr="00F72598">
          <w:t xml:space="preserve">single UE </w:t>
        </w:r>
        <w:proofErr w:type="spellStart"/>
        <w:r w:rsidRPr="00F72598">
          <w:t>DualSteer</w:t>
        </w:r>
        <w:proofErr w:type="spellEnd"/>
        <w:r w:rsidRPr="00F72598">
          <w:t xml:space="preserve"> Device from performing simultaneous transmission over two 3GPP access networks;</w:t>
        </w:r>
      </w:ins>
    </w:p>
    <w:p w14:paraId="09C42F7F" w14:textId="3A9231CC" w:rsidR="00F72598" w:rsidRPr="0013249B" w:rsidRDefault="00F72598" w:rsidP="00F72598">
      <w:pPr>
        <w:pStyle w:val="B1"/>
        <w:rPr>
          <w:ins w:id="96" w:author="Huawei" w:date="2024-01-12T22:44:00Z"/>
        </w:rPr>
      </w:pPr>
      <w:ins w:id="97" w:author="Huawei" w:date="2024-01-12T22:44:00Z">
        <w:r w:rsidRPr="00F72598">
          <w:t>-</w:t>
        </w:r>
        <w:r w:rsidRPr="00F72598">
          <w:tab/>
          <w:t xml:space="preserve">Study how to prevent the two separate UE </w:t>
        </w:r>
        <w:proofErr w:type="spellStart"/>
        <w:r w:rsidRPr="00F72598">
          <w:t>DualSteer</w:t>
        </w:r>
        <w:proofErr w:type="spellEnd"/>
        <w:r w:rsidRPr="00F72598">
          <w:t xml:space="preserve"> Device</w:t>
        </w:r>
        <w:r w:rsidRPr="00054AB9">
          <w:t xml:space="preserve"> </w:t>
        </w:r>
        <w:r>
          <w:t>from</w:t>
        </w:r>
        <w:r w:rsidRPr="00054AB9">
          <w:t xml:space="preserve"> transmi</w:t>
        </w:r>
        <w:r>
          <w:t>tting data belonging to the same service</w:t>
        </w:r>
        <w:r w:rsidRPr="00054AB9">
          <w:t xml:space="preserve"> over two 3GPP access networks</w:t>
        </w:r>
        <w:r>
          <w:t xml:space="preserve"> simultaneously</w:t>
        </w:r>
      </w:ins>
      <w:ins w:id="98" w:author="Huawei" w:date="2024-01-12T22:48:00Z">
        <w:r w:rsidR="00012A13">
          <w:t>.</w:t>
        </w:r>
      </w:ins>
    </w:p>
    <w:p w14:paraId="7FA898AE" w14:textId="77777777" w:rsidR="00CA089A" w:rsidRDefault="00CA089A" w:rsidP="00894F1D">
      <w:pPr>
        <w:rPr>
          <w:lang w:val="en-US" w:eastAsia="en-US"/>
        </w:rPr>
      </w:pPr>
    </w:p>
    <w:p w14:paraId="01F650E3"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427917" w16cex:dateUtc="2024-01-05T12:48:00Z"/>
  <w16cex:commentExtensible w16cex:durableId="29427740" w16cex:dateUtc="2024-01-05T12:40:00Z"/>
  <w16cex:commentExtensible w16cex:durableId="2942784A" w16cex:dateUtc="2024-01-05T12:44:00Z"/>
  <w16cex:commentExtensible w16cex:durableId="29427896" w16cex:dateUtc="2024-01-05T12:46:00Z"/>
  <w16cex:commentExtensible w16cex:durableId="294278D3" w16cex:dateUtc="2024-01-05T12:47:00Z"/>
  <w16cex:commentExtensible w16cex:durableId="294279C2" w16cex:dateUtc="2024-01-05T12:51:00Z"/>
  <w16cex:commentExtensible w16cex:durableId="29427A48" w16cex:dateUtc="2024-01-05T12:53:00Z"/>
  <w16cex:commentExtensible w16cex:durableId="29427B65" w16cex:dateUtc="2024-01-05T12:58:00Z"/>
  <w16cex:commentExtensible w16cex:durableId="2942826E" w16cex:dateUtc="2024-01-05T13:28:00Z"/>
  <w16cex:commentExtensible w16cex:durableId="2942833B" w16cex:dateUtc="2024-01-05T13:31: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54D54C" w14:textId="77777777" w:rsidR="006C210D" w:rsidRDefault="006C210D">
      <w:r>
        <w:separator/>
      </w:r>
    </w:p>
    <w:p w14:paraId="36878A5E" w14:textId="77777777" w:rsidR="006C210D" w:rsidRDefault="006C210D"/>
  </w:endnote>
  <w:endnote w:type="continuationSeparator" w:id="0">
    <w:p w14:paraId="4B610178" w14:textId="77777777" w:rsidR="006C210D" w:rsidRDefault="006C210D">
      <w:r>
        <w:continuationSeparator/>
      </w:r>
    </w:p>
    <w:p w14:paraId="63823581" w14:textId="77777777" w:rsidR="006C210D" w:rsidRDefault="006C210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4316F8"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11D51EA2"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804EE1D"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2935B1" w14:textId="77777777" w:rsidR="006C210D" w:rsidRDefault="006C210D">
      <w:r>
        <w:separator/>
      </w:r>
    </w:p>
    <w:p w14:paraId="73FD9885" w14:textId="77777777" w:rsidR="006C210D" w:rsidRDefault="006C210D"/>
  </w:footnote>
  <w:footnote w:type="continuationSeparator" w:id="0">
    <w:p w14:paraId="0C2A14CB" w14:textId="77777777" w:rsidR="006C210D" w:rsidRDefault="006C210D">
      <w:r>
        <w:continuationSeparator/>
      </w:r>
    </w:p>
    <w:p w14:paraId="456C59DB" w14:textId="77777777" w:rsidR="006C210D" w:rsidRDefault="006C210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51504B" w14:textId="77777777" w:rsidR="006F5DD0" w:rsidRDefault="006F5DD0"/>
  <w:p w14:paraId="2781F1E3"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00D847"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6575FB40"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7A34AFD2"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03" type="#_x0000_t75" style="width:16.7pt;height:16.7pt" o:bullet="t">
        <v:imagedata r:id="rId1" o:title="art7234"/>
      </v:shape>
    </w:pict>
  </w:numPicBullet>
  <w:abstractNum w:abstractNumId="0" w15:restartNumberingAfterBreak="0">
    <w:nsid w:val="FFFFFF7C"/>
    <w:multiLevelType w:val="singleLevel"/>
    <w:tmpl w:val="5B287E8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00A5E1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EB2119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5CCB76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E2CB94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04CD5A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87493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34A795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DD499E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D3663A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1A97598"/>
    <w:multiLevelType w:val="hybridMultilevel"/>
    <w:tmpl w:val="16309A1A"/>
    <w:lvl w:ilvl="0" w:tplc="8334E25E">
      <w:start w:val="1"/>
      <w:numFmt w:val="bullet"/>
      <w:lvlText w:val="-"/>
      <w:lvlJc w:val="left"/>
      <w:pPr>
        <w:tabs>
          <w:tab w:val="num" w:pos="720"/>
        </w:tabs>
        <w:ind w:left="720" w:hanging="360"/>
      </w:pPr>
      <w:rPr>
        <w:rFonts w:ascii="Times New Roman" w:hAnsi="Times New Roman" w:hint="default"/>
      </w:rPr>
    </w:lvl>
    <w:lvl w:ilvl="1" w:tplc="DF160524" w:tentative="1">
      <w:start w:val="1"/>
      <w:numFmt w:val="bullet"/>
      <w:lvlText w:val="-"/>
      <w:lvlJc w:val="left"/>
      <w:pPr>
        <w:tabs>
          <w:tab w:val="num" w:pos="1440"/>
        </w:tabs>
        <w:ind w:left="1440" w:hanging="360"/>
      </w:pPr>
      <w:rPr>
        <w:rFonts w:ascii="Times New Roman" w:hAnsi="Times New Roman" w:hint="default"/>
      </w:rPr>
    </w:lvl>
    <w:lvl w:ilvl="2" w:tplc="9D1A93BA" w:tentative="1">
      <w:start w:val="1"/>
      <w:numFmt w:val="bullet"/>
      <w:lvlText w:val="-"/>
      <w:lvlJc w:val="left"/>
      <w:pPr>
        <w:tabs>
          <w:tab w:val="num" w:pos="2160"/>
        </w:tabs>
        <w:ind w:left="2160" w:hanging="360"/>
      </w:pPr>
      <w:rPr>
        <w:rFonts w:ascii="Times New Roman" w:hAnsi="Times New Roman" w:hint="default"/>
      </w:rPr>
    </w:lvl>
    <w:lvl w:ilvl="3" w:tplc="EA4C1FD6" w:tentative="1">
      <w:start w:val="1"/>
      <w:numFmt w:val="bullet"/>
      <w:lvlText w:val="-"/>
      <w:lvlJc w:val="left"/>
      <w:pPr>
        <w:tabs>
          <w:tab w:val="num" w:pos="2880"/>
        </w:tabs>
        <w:ind w:left="2880" w:hanging="360"/>
      </w:pPr>
      <w:rPr>
        <w:rFonts w:ascii="Times New Roman" w:hAnsi="Times New Roman" w:hint="default"/>
      </w:rPr>
    </w:lvl>
    <w:lvl w:ilvl="4" w:tplc="A5A405AC" w:tentative="1">
      <w:start w:val="1"/>
      <w:numFmt w:val="bullet"/>
      <w:lvlText w:val="-"/>
      <w:lvlJc w:val="left"/>
      <w:pPr>
        <w:tabs>
          <w:tab w:val="num" w:pos="3600"/>
        </w:tabs>
        <w:ind w:left="3600" w:hanging="360"/>
      </w:pPr>
      <w:rPr>
        <w:rFonts w:ascii="Times New Roman" w:hAnsi="Times New Roman" w:hint="default"/>
      </w:rPr>
    </w:lvl>
    <w:lvl w:ilvl="5" w:tplc="E1AC295A" w:tentative="1">
      <w:start w:val="1"/>
      <w:numFmt w:val="bullet"/>
      <w:lvlText w:val="-"/>
      <w:lvlJc w:val="left"/>
      <w:pPr>
        <w:tabs>
          <w:tab w:val="num" w:pos="4320"/>
        </w:tabs>
        <w:ind w:left="4320" w:hanging="360"/>
      </w:pPr>
      <w:rPr>
        <w:rFonts w:ascii="Times New Roman" w:hAnsi="Times New Roman" w:hint="default"/>
      </w:rPr>
    </w:lvl>
    <w:lvl w:ilvl="6" w:tplc="D64A5E14" w:tentative="1">
      <w:start w:val="1"/>
      <w:numFmt w:val="bullet"/>
      <w:lvlText w:val="-"/>
      <w:lvlJc w:val="left"/>
      <w:pPr>
        <w:tabs>
          <w:tab w:val="num" w:pos="5040"/>
        </w:tabs>
        <w:ind w:left="5040" w:hanging="360"/>
      </w:pPr>
      <w:rPr>
        <w:rFonts w:ascii="Times New Roman" w:hAnsi="Times New Roman" w:hint="default"/>
      </w:rPr>
    </w:lvl>
    <w:lvl w:ilvl="7" w:tplc="A89E5056" w:tentative="1">
      <w:start w:val="1"/>
      <w:numFmt w:val="bullet"/>
      <w:lvlText w:val="-"/>
      <w:lvlJc w:val="left"/>
      <w:pPr>
        <w:tabs>
          <w:tab w:val="num" w:pos="5760"/>
        </w:tabs>
        <w:ind w:left="5760" w:hanging="360"/>
      </w:pPr>
      <w:rPr>
        <w:rFonts w:ascii="Times New Roman" w:hAnsi="Times New Roman" w:hint="default"/>
      </w:rPr>
    </w:lvl>
    <w:lvl w:ilvl="8" w:tplc="5F42CB5E"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6440283"/>
    <w:multiLevelType w:val="hybridMultilevel"/>
    <w:tmpl w:val="578E6652"/>
    <w:lvl w:ilvl="0" w:tplc="BA7A6B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22F4281"/>
    <w:multiLevelType w:val="hybridMultilevel"/>
    <w:tmpl w:val="022214B8"/>
    <w:lvl w:ilvl="0" w:tplc="3BF2186A">
      <w:start w:val="1"/>
      <w:numFmt w:val="bullet"/>
      <w:lvlText w:val="-"/>
      <w:lvlJc w:val="left"/>
      <w:pPr>
        <w:tabs>
          <w:tab w:val="num" w:pos="720"/>
        </w:tabs>
        <w:ind w:left="720" w:hanging="360"/>
      </w:pPr>
      <w:rPr>
        <w:rFonts w:ascii="Times New Roman" w:hAnsi="Times New Roman" w:hint="default"/>
      </w:rPr>
    </w:lvl>
    <w:lvl w:ilvl="1" w:tplc="1D9C2F78" w:tentative="1">
      <w:start w:val="1"/>
      <w:numFmt w:val="bullet"/>
      <w:lvlText w:val="-"/>
      <w:lvlJc w:val="left"/>
      <w:pPr>
        <w:tabs>
          <w:tab w:val="num" w:pos="1440"/>
        </w:tabs>
        <w:ind w:left="1440" w:hanging="360"/>
      </w:pPr>
      <w:rPr>
        <w:rFonts w:ascii="Times New Roman" w:hAnsi="Times New Roman" w:hint="default"/>
      </w:rPr>
    </w:lvl>
    <w:lvl w:ilvl="2" w:tplc="77824338" w:tentative="1">
      <w:start w:val="1"/>
      <w:numFmt w:val="bullet"/>
      <w:lvlText w:val="-"/>
      <w:lvlJc w:val="left"/>
      <w:pPr>
        <w:tabs>
          <w:tab w:val="num" w:pos="2160"/>
        </w:tabs>
        <w:ind w:left="2160" w:hanging="360"/>
      </w:pPr>
      <w:rPr>
        <w:rFonts w:ascii="Times New Roman" w:hAnsi="Times New Roman" w:hint="default"/>
      </w:rPr>
    </w:lvl>
    <w:lvl w:ilvl="3" w:tplc="326E2E06" w:tentative="1">
      <w:start w:val="1"/>
      <w:numFmt w:val="bullet"/>
      <w:lvlText w:val="-"/>
      <w:lvlJc w:val="left"/>
      <w:pPr>
        <w:tabs>
          <w:tab w:val="num" w:pos="2880"/>
        </w:tabs>
        <w:ind w:left="2880" w:hanging="360"/>
      </w:pPr>
      <w:rPr>
        <w:rFonts w:ascii="Times New Roman" w:hAnsi="Times New Roman" w:hint="default"/>
      </w:rPr>
    </w:lvl>
    <w:lvl w:ilvl="4" w:tplc="10CE2180" w:tentative="1">
      <w:start w:val="1"/>
      <w:numFmt w:val="bullet"/>
      <w:lvlText w:val="-"/>
      <w:lvlJc w:val="left"/>
      <w:pPr>
        <w:tabs>
          <w:tab w:val="num" w:pos="3600"/>
        </w:tabs>
        <w:ind w:left="3600" w:hanging="360"/>
      </w:pPr>
      <w:rPr>
        <w:rFonts w:ascii="Times New Roman" w:hAnsi="Times New Roman" w:hint="default"/>
      </w:rPr>
    </w:lvl>
    <w:lvl w:ilvl="5" w:tplc="99FA9C5C" w:tentative="1">
      <w:start w:val="1"/>
      <w:numFmt w:val="bullet"/>
      <w:lvlText w:val="-"/>
      <w:lvlJc w:val="left"/>
      <w:pPr>
        <w:tabs>
          <w:tab w:val="num" w:pos="4320"/>
        </w:tabs>
        <w:ind w:left="4320" w:hanging="360"/>
      </w:pPr>
      <w:rPr>
        <w:rFonts w:ascii="Times New Roman" w:hAnsi="Times New Roman" w:hint="default"/>
      </w:rPr>
    </w:lvl>
    <w:lvl w:ilvl="6" w:tplc="055E67A8" w:tentative="1">
      <w:start w:val="1"/>
      <w:numFmt w:val="bullet"/>
      <w:lvlText w:val="-"/>
      <w:lvlJc w:val="left"/>
      <w:pPr>
        <w:tabs>
          <w:tab w:val="num" w:pos="5040"/>
        </w:tabs>
        <w:ind w:left="5040" w:hanging="360"/>
      </w:pPr>
      <w:rPr>
        <w:rFonts w:ascii="Times New Roman" w:hAnsi="Times New Roman" w:hint="default"/>
      </w:rPr>
    </w:lvl>
    <w:lvl w:ilvl="7" w:tplc="23E44274" w:tentative="1">
      <w:start w:val="1"/>
      <w:numFmt w:val="bullet"/>
      <w:lvlText w:val="-"/>
      <w:lvlJc w:val="left"/>
      <w:pPr>
        <w:tabs>
          <w:tab w:val="num" w:pos="5760"/>
        </w:tabs>
        <w:ind w:left="5760" w:hanging="360"/>
      </w:pPr>
      <w:rPr>
        <w:rFonts w:ascii="Times New Roman" w:hAnsi="Times New Roman" w:hint="default"/>
      </w:rPr>
    </w:lvl>
    <w:lvl w:ilvl="8" w:tplc="AEAA3308" w:tentative="1">
      <w:start w:val="1"/>
      <w:numFmt w:val="bullet"/>
      <w:lvlText w:val="-"/>
      <w:lvlJc w:val="left"/>
      <w:pPr>
        <w:tabs>
          <w:tab w:val="num" w:pos="6480"/>
        </w:tabs>
        <w:ind w:left="6480" w:hanging="360"/>
      </w:pPr>
      <w:rPr>
        <w:rFonts w:ascii="Times New Roman" w:hAnsi="Times New Roman" w:hint="default"/>
      </w:rPr>
    </w:lvl>
  </w:abstractNum>
  <w:abstractNum w:abstractNumId="2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15"/>
  </w:num>
  <w:num w:numId="3">
    <w:abstractNumId w:val="11"/>
  </w:num>
  <w:num w:numId="4">
    <w:abstractNumId w:val="14"/>
  </w:num>
  <w:num w:numId="5">
    <w:abstractNumId w:val="20"/>
  </w:num>
  <w:num w:numId="6">
    <w:abstractNumId w:val="26"/>
  </w:num>
  <w:num w:numId="7">
    <w:abstractNumId w:val="16"/>
  </w:num>
  <w:num w:numId="8">
    <w:abstractNumId w:val="19"/>
  </w:num>
  <w:num w:numId="9">
    <w:abstractNumId w:val="22"/>
  </w:num>
  <w:num w:numId="10">
    <w:abstractNumId w:val="27"/>
  </w:num>
  <w:num w:numId="11">
    <w:abstractNumId w:val="17"/>
  </w:num>
  <w:num w:numId="12">
    <w:abstractNumId w:val="10"/>
  </w:num>
  <w:num w:numId="13">
    <w:abstractNumId w:val="12"/>
  </w:num>
  <w:num w:numId="14">
    <w:abstractNumId w:val="18"/>
  </w:num>
  <w:num w:numId="15">
    <w:abstractNumId w:val="25"/>
  </w:num>
  <w:num w:numId="16">
    <w:abstractNumId w:val="13"/>
  </w:num>
  <w:num w:numId="17">
    <w:abstractNumId w:val="24"/>
  </w:num>
  <w:num w:numId="18">
    <w:abstractNumId w:val="9"/>
  </w:num>
  <w:num w:numId="19">
    <w:abstractNumId w:val="7"/>
  </w:num>
  <w:num w:numId="20">
    <w:abstractNumId w:val="6"/>
  </w:num>
  <w:num w:numId="21">
    <w:abstractNumId w:val="5"/>
  </w:num>
  <w:num w:numId="22">
    <w:abstractNumId w:val="4"/>
  </w:num>
  <w:num w:numId="23">
    <w:abstractNumId w:val="8"/>
  </w:num>
  <w:num w:numId="24">
    <w:abstractNumId w:val="3"/>
  </w:num>
  <w:num w:numId="25">
    <w:abstractNumId w:val="2"/>
  </w:num>
  <w:num w:numId="26">
    <w:abstractNumId w:val="1"/>
  </w:num>
  <w:num w:numId="27">
    <w:abstractNumId w:val="0"/>
  </w:num>
  <w:num w:numId="28">
    <w:abstractNumId w:val="23"/>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IE"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2A13"/>
    <w:rsid w:val="0001336E"/>
    <w:rsid w:val="00013850"/>
    <w:rsid w:val="00013CD6"/>
    <w:rsid w:val="0001400A"/>
    <w:rsid w:val="000150DA"/>
    <w:rsid w:val="000153C3"/>
    <w:rsid w:val="00016A41"/>
    <w:rsid w:val="000220E9"/>
    <w:rsid w:val="00023565"/>
    <w:rsid w:val="00023C82"/>
    <w:rsid w:val="00024628"/>
    <w:rsid w:val="00024798"/>
    <w:rsid w:val="000268FB"/>
    <w:rsid w:val="00027B9C"/>
    <w:rsid w:val="0003091B"/>
    <w:rsid w:val="00032C4D"/>
    <w:rsid w:val="00032CDB"/>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4AB9"/>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1BA"/>
    <w:rsid w:val="000A49D3"/>
    <w:rsid w:val="000A5948"/>
    <w:rsid w:val="000A75B1"/>
    <w:rsid w:val="000A7DF8"/>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18FE"/>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5CB8"/>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A1"/>
    <w:rsid w:val="00176CD0"/>
    <w:rsid w:val="00177EE2"/>
    <w:rsid w:val="00177EFC"/>
    <w:rsid w:val="001802CC"/>
    <w:rsid w:val="001806F6"/>
    <w:rsid w:val="001821B7"/>
    <w:rsid w:val="00182258"/>
    <w:rsid w:val="00182562"/>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64C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8BB"/>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4FE5"/>
    <w:rsid w:val="00227B72"/>
    <w:rsid w:val="00230A69"/>
    <w:rsid w:val="00232176"/>
    <w:rsid w:val="002322E5"/>
    <w:rsid w:val="00232A66"/>
    <w:rsid w:val="00233A50"/>
    <w:rsid w:val="00235221"/>
    <w:rsid w:val="00235368"/>
    <w:rsid w:val="00235C4D"/>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650C"/>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A41"/>
    <w:rsid w:val="00272E73"/>
    <w:rsid w:val="00273AF8"/>
    <w:rsid w:val="00273D31"/>
    <w:rsid w:val="0027499D"/>
    <w:rsid w:val="002756C1"/>
    <w:rsid w:val="00275FD2"/>
    <w:rsid w:val="002761A8"/>
    <w:rsid w:val="0027649D"/>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48C"/>
    <w:rsid w:val="00292E3B"/>
    <w:rsid w:val="002934C0"/>
    <w:rsid w:val="002943A4"/>
    <w:rsid w:val="00295FEC"/>
    <w:rsid w:val="0029673F"/>
    <w:rsid w:val="002A062F"/>
    <w:rsid w:val="002A13AD"/>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945"/>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2CD5"/>
    <w:rsid w:val="003034B2"/>
    <w:rsid w:val="00305F20"/>
    <w:rsid w:val="00310B0A"/>
    <w:rsid w:val="0031175D"/>
    <w:rsid w:val="00312459"/>
    <w:rsid w:val="003142A3"/>
    <w:rsid w:val="0031486D"/>
    <w:rsid w:val="003153C7"/>
    <w:rsid w:val="00316798"/>
    <w:rsid w:val="00317BA6"/>
    <w:rsid w:val="0032155D"/>
    <w:rsid w:val="00323DA5"/>
    <w:rsid w:val="00323DAB"/>
    <w:rsid w:val="003244C5"/>
    <w:rsid w:val="00324F09"/>
    <w:rsid w:val="00325BE6"/>
    <w:rsid w:val="003264F1"/>
    <w:rsid w:val="00327CA6"/>
    <w:rsid w:val="00331F83"/>
    <w:rsid w:val="00333038"/>
    <w:rsid w:val="003338BB"/>
    <w:rsid w:val="003349DF"/>
    <w:rsid w:val="003357CC"/>
    <w:rsid w:val="00335D2E"/>
    <w:rsid w:val="0034141F"/>
    <w:rsid w:val="00345264"/>
    <w:rsid w:val="00346050"/>
    <w:rsid w:val="003463B5"/>
    <w:rsid w:val="00346876"/>
    <w:rsid w:val="00347802"/>
    <w:rsid w:val="0034785B"/>
    <w:rsid w:val="00351656"/>
    <w:rsid w:val="003517FA"/>
    <w:rsid w:val="00352847"/>
    <w:rsid w:val="00352CA6"/>
    <w:rsid w:val="00353003"/>
    <w:rsid w:val="00353190"/>
    <w:rsid w:val="003535B3"/>
    <w:rsid w:val="00353AA9"/>
    <w:rsid w:val="00353E52"/>
    <w:rsid w:val="003542DA"/>
    <w:rsid w:val="003543FF"/>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622E"/>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648"/>
    <w:rsid w:val="003A376F"/>
    <w:rsid w:val="003A391D"/>
    <w:rsid w:val="003A3BC8"/>
    <w:rsid w:val="003A5197"/>
    <w:rsid w:val="003A69B6"/>
    <w:rsid w:val="003A6AB2"/>
    <w:rsid w:val="003B00A0"/>
    <w:rsid w:val="003B020E"/>
    <w:rsid w:val="003B0904"/>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E7F38"/>
    <w:rsid w:val="003F0BFA"/>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1B3A"/>
    <w:rsid w:val="00412C1D"/>
    <w:rsid w:val="00412D30"/>
    <w:rsid w:val="0041308C"/>
    <w:rsid w:val="00413AFE"/>
    <w:rsid w:val="00413B0D"/>
    <w:rsid w:val="00413C74"/>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628"/>
    <w:rsid w:val="00434BDE"/>
    <w:rsid w:val="00436CC6"/>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5B19"/>
    <w:rsid w:val="004565EE"/>
    <w:rsid w:val="004603EE"/>
    <w:rsid w:val="004611C8"/>
    <w:rsid w:val="0046254E"/>
    <w:rsid w:val="00462B3D"/>
    <w:rsid w:val="00463840"/>
    <w:rsid w:val="0046434C"/>
    <w:rsid w:val="004647FD"/>
    <w:rsid w:val="00464F7D"/>
    <w:rsid w:val="00465AD0"/>
    <w:rsid w:val="00465DB0"/>
    <w:rsid w:val="00466150"/>
    <w:rsid w:val="00467673"/>
    <w:rsid w:val="00470CA4"/>
    <w:rsid w:val="004745FD"/>
    <w:rsid w:val="00476D1C"/>
    <w:rsid w:val="004774B4"/>
    <w:rsid w:val="00481CD8"/>
    <w:rsid w:val="004821D9"/>
    <w:rsid w:val="00482DD7"/>
    <w:rsid w:val="00482F42"/>
    <w:rsid w:val="00483322"/>
    <w:rsid w:val="00483E3C"/>
    <w:rsid w:val="00485470"/>
    <w:rsid w:val="004862C2"/>
    <w:rsid w:val="0048675E"/>
    <w:rsid w:val="00491A0E"/>
    <w:rsid w:val="0049327B"/>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27D5"/>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8AC"/>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93F"/>
    <w:rsid w:val="00576F15"/>
    <w:rsid w:val="00576F70"/>
    <w:rsid w:val="00577C3B"/>
    <w:rsid w:val="00581C35"/>
    <w:rsid w:val="00582750"/>
    <w:rsid w:val="005827C3"/>
    <w:rsid w:val="00582896"/>
    <w:rsid w:val="00582D40"/>
    <w:rsid w:val="005832C8"/>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32E7"/>
    <w:rsid w:val="005A3DF6"/>
    <w:rsid w:val="005A5CCE"/>
    <w:rsid w:val="005A69E3"/>
    <w:rsid w:val="005B0114"/>
    <w:rsid w:val="005B02B2"/>
    <w:rsid w:val="005B278B"/>
    <w:rsid w:val="005B39D5"/>
    <w:rsid w:val="005B3FB9"/>
    <w:rsid w:val="005B445F"/>
    <w:rsid w:val="005B49B5"/>
    <w:rsid w:val="005B605D"/>
    <w:rsid w:val="005B6571"/>
    <w:rsid w:val="005B6969"/>
    <w:rsid w:val="005B7700"/>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68BE"/>
    <w:rsid w:val="005E793F"/>
    <w:rsid w:val="005E7A4A"/>
    <w:rsid w:val="005F06E5"/>
    <w:rsid w:val="005F08C9"/>
    <w:rsid w:val="005F1078"/>
    <w:rsid w:val="005F209C"/>
    <w:rsid w:val="005F23C8"/>
    <w:rsid w:val="005F302E"/>
    <w:rsid w:val="005F33AF"/>
    <w:rsid w:val="005F3633"/>
    <w:rsid w:val="005F3781"/>
    <w:rsid w:val="005F59D9"/>
    <w:rsid w:val="005F76E9"/>
    <w:rsid w:val="00601283"/>
    <w:rsid w:val="00601CC9"/>
    <w:rsid w:val="00603FD0"/>
    <w:rsid w:val="00604267"/>
    <w:rsid w:val="00604C7C"/>
    <w:rsid w:val="00605104"/>
    <w:rsid w:val="00607B3D"/>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6CB9"/>
    <w:rsid w:val="006278F1"/>
    <w:rsid w:val="00632F1F"/>
    <w:rsid w:val="00634BD9"/>
    <w:rsid w:val="00635927"/>
    <w:rsid w:val="00635AB9"/>
    <w:rsid w:val="00640010"/>
    <w:rsid w:val="006402FF"/>
    <w:rsid w:val="0064130B"/>
    <w:rsid w:val="0064146B"/>
    <w:rsid w:val="00642055"/>
    <w:rsid w:val="00643454"/>
    <w:rsid w:val="00644664"/>
    <w:rsid w:val="00644B01"/>
    <w:rsid w:val="00646281"/>
    <w:rsid w:val="006462C1"/>
    <w:rsid w:val="00646829"/>
    <w:rsid w:val="00651D13"/>
    <w:rsid w:val="00652259"/>
    <w:rsid w:val="0065267B"/>
    <w:rsid w:val="0065339E"/>
    <w:rsid w:val="006539B5"/>
    <w:rsid w:val="00653F45"/>
    <w:rsid w:val="00660F5D"/>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1454"/>
    <w:rsid w:val="0068264E"/>
    <w:rsid w:val="00682CBB"/>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1429"/>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10D"/>
    <w:rsid w:val="006C2781"/>
    <w:rsid w:val="006C3572"/>
    <w:rsid w:val="006C383E"/>
    <w:rsid w:val="006C6C32"/>
    <w:rsid w:val="006C70F0"/>
    <w:rsid w:val="006C7993"/>
    <w:rsid w:val="006D1207"/>
    <w:rsid w:val="006D2EFC"/>
    <w:rsid w:val="006D3AE5"/>
    <w:rsid w:val="006D472F"/>
    <w:rsid w:val="006D4F8D"/>
    <w:rsid w:val="006D5301"/>
    <w:rsid w:val="006D5914"/>
    <w:rsid w:val="006D6005"/>
    <w:rsid w:val="006D6044"/>
    <w:rsid w:val="006D6502"/>
    <w:rsid w:val="006D6B03"/>
    <w:rsid w:val="006D7852"/>
    <w:rsid w:val="006E2754"/>
    <w:rsid w:val="006E2F97"/>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5F8F"/>
    <w:rsid w:val="00706881"/>
    <w:rsid w:val="007077AE"/>
    <w:rsid w:val="0071071D"/>
    <w:rsid w:val="00710E79"/>
    <w:rsid w:val="0071131C"/>
    <w:rsid w:val="00711F58"/>
    <w:rsid w:val="00713FD9"/>
    <w:rsid w:val="00714EF6"/>
    <w:rsid w:val="007150F0"/>
    <w:rsid w:val="0071544D"/>
    <w:rsid w:val="007165E0"/>
    <w:rsid w:val="00717D60"/>
    <w:rsid w:val="007201AD"/>
    <w:rsid w:val="007201B8"/>
    <w:rsid w:val="007209F3"/>
    <w:rsid w:val="00721A8F"/>
    <w:rsid w:val="00722AC2"/>
    <w:rsid w:val="00722D02"/>
    <w:rsid w:val="00722F8D"/>
    <w:rsid w:val="00723554"/>
    <w:rsid w:val="00725A0B"/>
    <w:rsid w:val="00725EC2"/>
    <w:rsid w:val="007266D9"/>
    <w:rsid w:val="00726AC2"/>
    <w:rsid w:val="00726C84"/>
    <w:rsid w:val="00726CD5"/>
    <w:rsid w:val="00730734"/>
    <w:rsid w:val="00730B98"/>
    <w:rsid w:val="00731985"/>
    <w:rsid w:val="00732543"/>
    <w:rsid w:val="00734562"/>
    <w:rsid w:val="00734DB5"/>
    <w:rsid w:val="00734ED2"/>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B9F"/>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2C2"/>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1651"/>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251"/>
    <w:rsid w:val="008334BF"/>
    <w:rsid w:val="00833B95"/>
    <w:rsid w:val="00834754"/>
    <w:rsid w:val="00834A3B"/>
    <w:rsid w:val="00834BB7"/>
    <w:rsid w:val="00836F14"/>
    <w:rsid w:val="00837072"/>
    <w:rsid w:val="0083744C"/>
    <w:rsid w:val="00842633"/>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249E"/>
    <w:rsid w:val="00893F00"/>
    <w:rsid w:val="008941FF"/>
    <w:rsid w:val="008945F9"/>
    <w:rsid w:val="00894F1D"/>
    <w:rsid w:val="00897053"/>
    <w:rsid w:val="008A030C"/>
    <w:rsid w:val="008A08EC"/>
    <w:rsid w:val="008A0FD2"/>
    <w:rsid w:val="008A1C78"/>
    <w:rsid w:val="008A37FF"/>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206"/>
    <w:rsid w:val="008C1FF7"/>
    <w:rsid w:val="008C32D5"/>
    <w:rsid w:val="008C362C"/>
    <w:rsid w:val="008C3743"/>
    <w:rsid w:val="008C41D5"/>
    <w:rsid w:val="008C4329"/>
    <w:rsid w:val="008C4952"/>
    <w:rsid w:val="008C5B59"/>
    <w:rsid w:val="008C7A5F"/>
    <w:rsid w:val="008C7F07"/>
    <w:rsid w:val="008D0486"/>
    <w:rsid w:val="008D092C"/>
    <w:rsid w:val="008D0FC1"/>
    <w:rsid w:val="008D170E"/>
    <w:rsid w:val="008D1B17"/>
    <w:rsid w:val="008D1DB6"/>
    <w:rsid w:val="008D2A83"/>
    <w:rsid w:val="008D2D20"/>
    <w:rsid w:val="008D54DF"/>
    <w:rsid w:val="008D6B3F"/>
    <w:rsid w:val="008E0416"/>
    <w:rsid w:val="008E054F"/>
    <w:rsid w:val="008E0EB6"/>
    <w:rsid w:val="008E12F8"/>
    <w:rsid w:val="008E2C98"/>
    <w:rsid w:val="008E3D19"/>
    <w:rsid w:val="008E614A"/>
    <w:rsid w:val="008E6704"/>
    <w:rsid w:val="008E760A"/>
    <w:rsid w:val="008E76A6"/>
    <w:rsid w:val="008F197C"/>
    <w:rsid w:val="008F5289"/>
    <w:rsid w:val="008F5DB4"/>
    <w:rsid w:val="008F672C"/>
    <w:rsid w:val="008F6FE3"/>
    <w:rsid w:val="008F7903"/>
    <w:rsid w:val="008F7D6D"/>
    <w:rsid w:val="0090025D"/>
    <w:rsid w:val="00900BEF"/>
    <w:rsid w:val="00901387"/>
    <w:rsid w:val="009014FC"/>
    <w:rsid w:val="009015B4"/>
    <w:rsid w:val="0090490C"/>
    <w:rsid w:val="0090537A"/>
    <w:rsid w:val="009057AA"/>
    <w:rsid w:val="00906662"/>
    <w:rsid w:val="00906EE0"/>
    <w:rsid w:val="0090740B"/>
    <w:rsid w:val="0090775A"/>
    <w:rsid w:val="00907EB0"/>
    <w:rsid w:val="009106FA"/>
    <w:rsid w:val="00911EB1"/>
    <w:rsid w:val="0091233D"/>
    <w:rsid w:val="009151B8"/>
    <w:rsid w:val="0091538B"/>
    <w:rsid w:val="009173A0"/>
    <w:rsid w:val="0091776C"/>
    <w:rsid w:val="0092094C"/>
    <w:rsid w:val="0092375A"/>
    <w:rsid w:val="00923A7D"/>
    <w:rsid w:val="00926B89"/>
    <w:rsid w:val="00927C1B"/>
    <w:rsid w:val="00930E05"/>
    <w:rsid w:val="009312F0"/>
    <w:rsid w:val="00931A05"/>
    <w:rsid w:val="00933D5D"/>
    <w:rsid w:val="00934371"/>
    <w:rsid w:val="00934470"/>
    <w:rsid w:val="00934C2E"/>
    <w:rsid w:val="00935344"/>
    <w:rsid w:val="0093589E"/>
    <w:rsid w:val="0093615C"/>
    <w:rsid w:val="009367F5"/>
    <w:rsid w:val="00936D93"/>
    <w:rsid w:val="00937D45"/>
    <w:rsid w:val="00942421"/>
    <w:rsid w:val="00942586"/>
    <w:rsid w:val="00942A8D"/>
    <w:rsid w:val="009443E2"/>
    <w:rsid w:val="00945C17"/>
    <w:rsid w:val="00947C57"/>
    <w:rsid w:val="00950198"/>
    <w:rsid w:val="00950A13"/>
    <w:rsid w:val="00950B60"/>
    <w:rsid w:val="00950FCA"/>
    <w:rsid w:val="009519B2"/>
    <w:rsid w:val="00951BDD"/>
    <w:rsid w:val="00952B67"/>
    <w:rsid w:val="0095355A"/>
    <w:rsid w:val="00953C09"/>
    <w:rsid w:val="00953CD8"/>
    <w:rsid w:val="0095413B"/>
    <w:rsid w:val="0095460C"/>
    <w:rsid w:val="009549D1"/>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6A"/>
    <w:rsid w:val="009807B3"/>
    <w:rsid w:val="00980867"/>
    <w:rsid w:val="009814E8"/>
    <w:rsid w:val="00981BB9"/>
    <w:rsid w:val="009821D2"/>
    <w:rsid w:val="009822BD"/>
    <w:rsid w:val="009835D9"/>
    <w:rsid w:val="009851B8"/>
    <w:rsid w:val="00985847"/>
    <w:rsid w:val="0098614D"/>
    <w:rsid w:val="0098652B"/>
    <w:rsid w:val="00986C0C"/>
    <w:rsid w:val="00986CFF"/>
    <w:rsid w:val="00986E10"/>
    <w:rsid w:val="00990BC7"/>
    <w:rsid w:val="00991147"/>
    <w:rsid w:val="00991666"/>
    <w:rsid w:val="009934B9"/>
    <w:rsid w:val="00993749"/>
    <w:rsid w:val="009946FC"/>
    <w:rsid w:val="00994AE2"/>
    <w:rsid w:val="009952E9"/>
    <w:rsid w:val="00995CA4"/>
    <w:rsid w:val="00995E59"/>
    <w:rsid w:val="00996972"/>
    <w:rsid w:val="00997FCA"/>
    <w:rsid w:val="009A14F4"/>
    <w:rsid w:val="009A1939"/>
    <w:rsid w:val="009A250E"/>
    <w:rsid w:val="009A36B1"/>
    <w:rsid w:val="009A4283"/>
    <w:rsid w:val="009A44DE"/>
    <w:rsid w:val="009A5784"/>
    <w:rsid w:val="009A71EE"/>
    <w:rsid w:val="009A739C"/>
    <w:rsid w:val="009B28CC"/>
    <w:rsid w:val="009B2A0D"/>
    <w:rsid w:val="009B2E3A"/>
    <w:rsid w:val="009B2F3F"/>
    <w:rsid w:val="009B3744"/>
    <w:rsid w:val="009B4FF3"/>
    <w:rsid w:val="009B5E67"/>
    <w:rsid w:val="009B6804"/>
    <w:rsid w:val="009B6C15"/>
    <w:rsid w:val="009B754E"/>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0F6"/>
    <w:rsid w:val="009E5AD2"/>
    <w:rsid w:val="009E5E33"/>
    <w:rsid w:val="009E6CED"/>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1AD6"/>
    <w:rsid w:val="00A228E4"/>
    <w:rsid w:val="00A235AE"/>
    <w:rsid w:val="00A23868"/>
    <w:rsid w:val="00A23BBA"/>
    <w:rsid w:val="00A24F28"/>
    <w:rsid w:val="00A2573B"/>
    <w:rsid w:val="00A25C93"/>
    <w:rsid w:val="00A25F3B"/>
    <w:rsid w:val="00A26DA1"/>
    <w:rsid w:val="00A27543"/>
    <w:rsid w:val="00A300F9"/>
    <w:rsid w:val="00A30505"/>
    <w:rsid w:val="00A31541"/>
    <w:rsid w:val="00A31D3C"/>
    <w:rsid w:val="00A32335"/>
    <w:rsid w:val="00A34195"/>
    <w:rsid w:val="00A34535"/>
    <w:rsid w:val="00A3523D"/>
    <w:rsid w:val="00A35FA2"/>
    <w:rsid w:val="00A36010"/>
    <w:rsid w:val="00A36832"/>
    <w:rsid w:val="00A369AB"/>
    <w:rsid w:val="00A42794"/>
    <w:rsid w:val="00A43593"/>
    <w:rsid w:val="00A438D9"/>
    <w:rsid w:val="00A446C3"/>
    <w:rsid w:val="00A45638"/>
    <w:rsid w:val="00A46B5B"/>
    <w:rsid w:val="00A473E4"/>
    <w:rsid w:val="00A47CC6"/>
    <w:rsid w:val="00A47F95"/>
    <w:rsid w:val="00A5084A"/>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28E"/>
    <w:rsid w:val="00A9186F"/>
    <w:rsid w:val="00A9188F"/>
    <w:rsid w:val="00A9190D"/>
    <w:rsid w:val="00A92D85"/>
    <w:rsid w:val="00A93620"/>
    <w:rsid w:val="00A941E0"/>
    <w:rsid w:val="00A94865"/>
    <w:rsid w:val="00A951A6"/>
    <w:rsid w:val="00A964DC"/>
    <w:rsid w:val="00A96D7B"/>
    <w:rsid w:val="00A96E57"/>
    <w:rsid w:val="00A9719F"/>
    <w:rsid w:val="00A971BA"/>
    <w:rsid w:val="00A97625"/>
    <w:rsid w:val="00A97CE6"/>
    <w:rsid w:val="00A97EFD"/>
    <w:rsid w:val="00AA0654"/>
    <w:rsid w:val="00AA11D6"/>
    <w:rsid w:val="00AA170E"/>
    <w:rsid w:val="00AA27DB"/>
    <w:rsid w:val="00AA3334"/>
    <w:rsid w:val="00AA41C0"/>
    <w:rsid w:val="00AA49BE"/>
    <w:rsid w:val="00AA5503"/>
    <w:rsid w:val="00AA5E5D"/>
    <w:rsid w:val="00AA6E53"/>
    <w:rsid w:val="00AB10F9"/>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27B0"/>
    <w:rsid w:val="00AD442F"/>
    <w:rsid w:val="00AD67C7"/>
    <w:rsid w:val="00AE0983"/>
    <w:rsid w:val="00AE0B99"/>
    <w:rsid w:val="00AE1472"/>
    <w:rsid w:val="00AE1CA8"/>
    <w:rsid w:val="00AE2732"/>
    <w:rsid w:val="00AE43CB"/>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17A37"/>
    <w:rsid w:val="00B20E9E"/>
    <w:rsid w:val="00B21492"/>
    <w:rsid w:val="00B2149D"/>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3DD9"/>
    <w:rsid w:val="00B34011"/>
    <w:rsid w:val="00B3593E"/>
    <w:rsid w:val="00B367F4"/>
    <w:rsid w:val="00B369A9"/>
    <w:rsid w:val="00B37C46"/>
    <w:rsid w:val="00B401EF"/>
    <w:rsid w:val="00B41DDA"/>
    <w:rsid w:val="00B435BF"/>
    <w:rsid w:val="00B438A2"/>
    <w:rsid w:val="00B444C8"/>
    <w:rsid w:val="00B44FFE"/>
    <w:rsid w:val="00B464DA"/>
    <w:rsid w:val="00B4657F"/>
    <w:rsid w:val="00B47340"/>
    <w:rsid w:val="00B47691"/>
    <w:rsid w:val="00B4781C"/>
    <w:rsid w:val="00B5096F"/>
    <w:rsid w:val="00B51FF2"/>
    <w:rsid w:val="00B526DF"/>
    <w:rsid w:val="00B52D8B"/>
    <w:rsid w:val="00B5315C"/>
    <w:rsid w:val="00B54F53"/>
    <w:rsid w:val="00B558B3"/>
    <w:rsid w:val="00B55BE9"/>
    <w:rsid w:val="00B560D2"/>
    <w:rsid w:val="00B5769D"/>
    <w:rsid w:val="00B57B4F"/>
    <w:rsid w:val="00B613C8"/>
    <w:rsid w:val="00B61BA6"/>
    <w:rsid w:val="00B6361C"/>
    <w:rsid w:val="00B66F4C"/>
    <w:rsid w:val="00B67B0A"/>
    <w:rsid w:val="00B702BB"/>
    <w:rsid w:val="00B7108B"/>
    <w:rsid w:val="00B7146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1F8A"/>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5D11"/>
    <w:rsid w:val="00BB69FE"/>
    <w:rsid w:val="00BC19AC"/>
    <w:rsid w:val="00BC1CE4"/>
    <w:rsid w:val="00BC23D0"/>
    <w:rsid w:val="00BC2519"/>
    <w:rsid w:val="00BC255C"/>
    <w:rsid w:val="00BC3455"/>
    <w:rsid w:val="00BC34D0"/>
    <w:rsid w:val="00BC59A3"/>
    <w:rsid w:val="00BD0133"/>
    <w:rsid w:val="00BD0F71"/>
    <w:rsid w:val="00BD1573"/>
    <w:rsid w:val="00BD232F"/>
    <w:rsid w:val="00BD2553"/>
    <w:rsid w:val="00BD265B"/>
    <w:rsid w:val="00BD3756"/>
    <w:rsid w:val="00BD427C"/>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16D"/>
    <w:rsid w:val="00C0156F"/>
    <w:rsid w:val="00C0157E"/>
    <w:rsid w:val="00C018F6"/>
    <w:rsid w:val="00C01BAC"/>
    <w:rsid w:val="00C0214E"/>
    <w:rsid w:val="00C0236F"/>
    <w:rsid w:val="00C02871"/>
    <w:rsid w:val="00C02FFA"/>
    <w:rsid w:val="00C03038"/>
    <w:rsid w:val="00C034A9"/>
    <w:rsid w:val="00C03BC6"/>
    <w:rsid w:val="00C04422"/>
    <w:rsid w:val="00C04D58"/>
    <w:rsid w:val="00C0676D"/>
    <w:rsid w:val="00C06875"/>
    <w:rsid w:val="00C071EB"/>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362E"/>
    <w:rsid w:val="00C248DE"/>
    <w:rsid w:val="00C27B02"/>
    <w:rsid w:val="00C3209E"/>
    <w:rsid w:val="00C3212E"/>
    <w:rsid w:val="00C34C12"/>
    <w:rsid w:val="00C34F3A"/>
    <w:rsid w:val="00C36359"/>
    <w:rsid w:val="00C36979"/>
    <w:rsid w:val="00C36E24"/>
    <w:rsid w:val="00C37160"/>
    <w:rsid w:val="00C40177"/>
    <w:rsid w:val="00C4043D"/>
    <w:rsid w:val="00C4184E"/>
    <w:rsid w:val="00C42557"/>
    <w:rsid w:val="00C433AE"/>
    <w:rsid w:val="00C43418"/>
    <w:rsid w:val="00C43604"/>
    <w:rsid w:val="00C4361F"/>
    <w:rsid w:val="00C44C38"/>
    <w:rsid w:val="00C45A3F"/>
    <w:rsid w:val="00C46228"/>
    <w:rsid w:val="00C47B3F"/>
    <w:rsid w:val="00C51CC5"/>
    <w:rsid w:val="00C52444"/>
    <w:rsid w:val="00C52C13"/>
    <w:rsid w:val="00C52F7D"/>
    <w:rsid w:val="00C530DD"/>
    <w:rsid w:val="00C53702"/>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688"/>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2EE"/>
    <w:rsid w:val="00CA5B19"/>
    <w:rsid w:val="00CA5C80"/>
    <w:rsid w:val="00CA6115"/>
    <w:rsid w:val="00CA6A05"/>
    <w:rsid w:val="00CA7003"/>
    <w:rsid w:val="00CA76A1"/>
    <w:rsid w:val="00CB285D"/>
    <w:rsid w:val="00CB4CAC"/>
    <w:rsid w:val="00CB55E0"/>
    <w:rsid w:val="00CB690A"/>
    <w:rsid w:val="00CC14A5"/>
    <w:rsid w:val="00CC2796"/>
    <w:rsid w:val="00CC2CB6"/>
    <w:rsid w:val="00CC35AA"/>
    <w:rsid w:val="00CC3816"/>
    <w:rsid w:val="00CC3C62"/>
    <w:rsid w:val="00CC3CAD"/>
    <w:rsid w:val="00CC4010"/>
    <w:rsid w:val="00CC59D1"/>
    <w:rsid w:val="00CC77FF"/>
    <w:rsid w:val="00CC780F"/>
    <w:rsid w:val="00CC7F9E"/>
    <w:rsid w:val="00CD02B7"/>
    <w:rsid w:val="00CD0E9E"/>
    <w:rsid w:val="00CD1922"/>
    <w:rsid w:val="00CD27F3"/>
    <w:rsid w:val="00CD2EC3"/>
    <w:rsid w:val="00CD39F8"/>
    <w:rsid w:val="00CD4A81"/>
    <w:rsid w:val="00CD4B24"/>
    <w:rsid w:val="00CD4EEB"/>
    <w:rsid w:val="00CD6F50"/>
    <w:rsid w:val="00CD7843"/>
    <w:rsid w:val="00CD799D"/>
    <w:rsid w:val="00CE034E"/>
    <w:rsid w:val="00CE075B"/>
    <w:rsid w:val="00CE14C8"/>
    <w:rsid w:val="00CE34A4"/>
    <w:rsid w:val="00CE3772"/>
    <w:rsid w:val="00CE682B"/>
    <w:rsid w:val="00CE73D7"/>
    <w:rsid w:val="00CE75A3"/>
    <w:rsid w:val="00CF0032"/>
    <w:rsid w:val="00CF1BB6"/>
    <w:rsid w:val="00CF2575"/>
    <w:rsid w:val="00CF2DBC"/>
    <w:rsid w:val="00CF2EB8"/>
    <w:rsid w:val="00CF3D97"/>
    <w:rsid w:val="00CF3E36"/>
    <w:rsid w:val="00CF41E5"/>
    <w:rsid w:val="00CF467F"/>
    <w:rsid w:val="00CF5694"/>
    <w:rsid w:val="00CF571A"/>
    <w:rsid w:val="00CF5721"/>
    <w:rsid w:val="00CF65AA"/>
    <w:rsid w:val="00CF7310"/>
    <w:rsid w:val="00CF788B"/>
    <w:rsid w:val="00D046B4"/>
    <w:rsid w:val="00D0487D"/>
    <w:rsid w:val="00D07514"/>
    <w:rsid w:val="00D1006C"/>
    <w:rsid w:val="00D12C49"/>
    <w:rsid w:val="00D1331A"/>
    <w:rsid w:val="00D1334E"/>
    <w:rsid w:val="00D133A7"/>
    <w:rsid w:val="00D1382A"/>
    <w:rsid w:val="00D1496F"/>
    <w:rsid w:val="00D1621C"/>
    <w:rsid w:val="00D21661"/>
    <w:rsid w:val="00D21FA0"/>
    <w:rsid w:val="00D226CE"/>
    <w:rsid w:val="00D22E63"/>
    <w:rsid w:val="00D23668"/>
    <w:rsid w:val="00D237E7"/>
    <w:rsid w:val="00D23C21"/>
    <w:rsid w:val="00D25AC5"/>
    <w:rsid w:val="00D26BFD"/>
    <w:rsid w:val="00D26EA7"/>
    <w:rsid w:val="00D27255"/>
    <w:rsid w:val="00D27516"/>
    <w:rsid w:val="00D27A9C"/>
    <w:rsid w:val="00D30686"/>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DC7"/>
    <w:rsid w:val="00D46E60"/>
    <w:rsid w:val="00D47A5E"/>
    <w:rsid w:val="00D50938"/>
    <w:rsid w:val="00D50BA7"/>
    <w:rsid w:val="00D529A9"/>
    <w:rsid w:val="00D52E2D"/>
    <w:rsid w:val="00D52F34"/>
    <w:rsid w:val="00D55084"/>
    <w:rsid w:val="00D56D55"/>
    <w:rsid w:val="00D579EB"/>
    <w:rsid w:val="00D614D5"/>
    <w:rsid w:val="00D6339A"/>
    <w:rsid w:val="00D64BFB"/>
    <w:rsid w:val="00D653EE"/>
    <w:rsid w:val="00D710EE"/>
    <w:rsid w:val="00D7132C"/>
    <w:rsid w:val="00D72284"/>
    <w:rsid w:val="00D732DF"/>
    <w:rsid w:val="00D732E1"/>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B7E65"/>
    <w:rsid w:val="00DC05E2"/>
    <w:rsid w:val="00DC0A91"/>
    <w:rsid w:val="00DC1357"/>
    <w:rsid w:val="00DC3C9F"/>
    <w:rsid w:val="00DC4247"/>
    <w:rsid w:val="00DC4A42"/>
    <w:rsid w:val="00DC5335"/>
    <w:rsid w:val="00DC53CF"/>
    <w:rsid w:val="00DC66C7"/>
    <w:rsid w:val="00DC7E89"/>
    <w:rsid w:val="00DD0926"/>
    <w:rsid w:val="00DD1FA5"/>
    <w:rsid w:val="00DD278C"/>
    <w:rsid w:val="00DD2B73"/>
    <w:rsid w:val="00DD47B2"/>
    <w:rsid w:val="00DD5B62"/>
    <w:rsid w:val="00DD61FC"/>
    <w:rsid w:val="00DD6A08"/>
    <w:rsid w:val="00DE2B7E"/>
    <w:rsid w:val="00DE325F"/>
    <w:rsid w:val="00DE4468"/>
    <w:rsid w:val="00DE4D23"/>
    <w:rsid w:val="00DE4FE3"/>
    <w:rsid w:val="00DE7993"/>
    <w:rsid w:val="00DF0A26"/>
    <w:rsid w:val="00DF1A53"/>
    <w:rsid w:val="00DF27AF"/>
    <w:rsid w:val="00DF2E05"/>
    <w:rsid w:val="00DF35F4"/>
    <w:rsid w:val="00DF54A8"/>
    <w:rsid w:val="00DF5D5A"/>
    <w:rsid w:val="00DF65BD"/>
    <w:rsid w:val="00DF6E9D"/>
    <w:rsid w:val="00DF7AE0"/>
    <w:rsid w:val="00DF7BCE"/>
    <w:rsid w:val="00E01BFB"/>
    <w:rsid w:val="00E01E14"/>
    <w:rsid w:val="00E01E30"/>
    <w:rsid w:val="00E04CEE"/>
    <w:rsid w:val="00E04DF6"/>
    <w:rsid w:val="00E05D7F"/>
    <w:rsid w:val="00E06CF7"/>
    <w:rsid w:val="00E0753B"/>
    <w:rsid w:val="00E0784B"/>
    <w:rsid w:val="00E07AAF"/>
    <w:rsid w:val="00E07F98"/>
    <w:rsid w:val="00E10CF7"/>
    <w:rsid w:val="00E12018"/>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0FDD"/>
    <w:rsid w:val="00E4178A"/>
    <w:rsid w:val="00E41B93"/>
    <w:rsid w:val="00E4287B"/>
    <w:rsid w:val="00E45525"/>
    <w:rsid w:val="00E46ECD"/>
    <w:rsid w:val="00E46FFA"/>
    <w:rsid w:val="00E47632"/>
    <w:rsid w:val="00E50E82"/>
    <w:rsid w:val="00E52155"/>
    <w:rsid w:val="00E535BA"/>
    <w:rsid w:val="00E54D1D"/>
    <w:rsid w:val="00E55670"/>
    <w:rsid w:val="00E557D6"/>
    <w:rsid w:val="00E55CA3"/>
    <w:rsid w:val="00E57CA8"/>
    <w:rsid w:val="00E57E85"/>
    <w:rsid w:val="00E63645"/>
    <w:rsid w:val="00E63679"/>
    <w:rsid w:val="00E636FF"/>
    <w:rsid w:val="00E64BDB"/>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9747C"/>
    <w:rsid w:val="00E97B6E"/>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23E"/>
    <w:rsid w:val="00EB245F"/>
    <w:rsid w:val="00EB25FE"/>
    <w:rsid w:val="00EB33D4"/>
    <w:rsid w:val="00EB3646"/>
    <w:rsid w:val="00EB3C92"/>
    <w:rsid w:val="00EB3CCD"/>
    <w:rsid w:val="00EB4FDF"/>
    <w:rsid w:val="00EB544E"/>
    <w:rsid w:val="00EB55E0"/>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A36"/>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7C6"/>
    <w:rsid w:val="00EE6A2D"/>
    <w:rsid w:val="00EE70AF"/>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469E"/>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3BB5"/>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598"/>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C7DD8"/>
    <w:rsid w:val="00FD13D4"/>
    <w:rsid w:val="00FD18E6"/>
    <w:rsid w:val="00FD1E9F"/>
    <w:rsid w:val="00FD2291"/>
    <w:rsid w:val="00FD298F"/>
    <w:rsid w:val="00FD33DD"/>
    <w:rsid w:val="00FD56AB"/>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AC0B2C"/>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uiPriority="22" w:qFormat="1"/>
    <w:lsdException w:name="Emphasis" w:uiPriority="20"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1C18BB"/>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uiPriority w:val="20"/>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EXChar">
    <w:name w:val="EX Char"/>
    <w:link w:val="EX"/>
    <w:locked/>
    <w:rsid w:val="0025650C"/>
    <w:rPr>
      <w:rFonts w:eastAsia="Times New Roman"/>
      <w:color w:val="000000"/>
      <w:lang w:val="en-GB" w:eastAsia="ja-JP"/>
    </w:rPr>
  </w:style>
  <w:style w:type="character" w:styleId="af7">
    <w:name w:val="Strong"/>
    <w:basedOn w:val="a0"/>
    <w:uiPriority w:val="22"/>
    <w:qFormat/>
    <w:rsid w:val="00A369AB"/>
    <w:rPr>
      <w:b/>
      <w:bCs/>
    </w:rPr>
  </w:style>
  <w:style w:type="character" w:customStyle="1" w:styleId="apple-converted-space">
    <w:name w:val="apple-converted-space"/>
    <w:basedOn w:val="a0"/>
    <w:rsid w:val="00A369AB"/>
  </w:style>
  <w:style w:type="character" w:customStyle="1" w:styleId="40">
    <w:name w:val="标题 4 字符"/>
    <w:basedOn w:val="a0"/>
    <w:link w:val="4"/>
    <w:rsid w:val="005F1078"/>
    <w:rPr>
      <w:rFonts w:ascii="Arial"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48099949">
      <w:bodyDiv w:val="1"/>
      <w:marLeft w:val="0"/>
      <w:marRight w:val="0"/>
      <w:marTop w:val="0"/>
      <w:marBottom w:val="0"/>
      <w:divBdr>
        <w:top w:val="none" w:sz="0" w:space="0" w:color="auto"/>
        <w:left w:val="none" w:sz="0" w:space="0" w:color="auto"/>
        <w:bottom w:val="none" w:sz="0" w:space="0" w:color="auto"/>
        <w:right w:val="none" w:sz="0" w:space="0" w:color="auto"/>
      </w:divBdr>
    </w:div>
    <w:div w:id="1559173340">
      <w:bodyDiv w:val="1"/>
      <w:marLeft w:val="0"/>
      <w:marRight w:val="0"/>
      <w:marTop w:val="0"/>
      <w:marBottom w:val="0"/>
      <w:divBdr>
        <w:top w:val="none" w:sz="0" w:space="0" w:color="auto"/>
        <w:left w:val="none" w:sz="0" w:space="0" w:color="auto"/>
        <w:bottom w:val="none" w:sz="0" w:space="0" w:color="auto"/>
        <w:right w:val="none" w:sz="0" w:space="0" w:color="auto"/>
      </w:divBdr>
      <w:divsChild>
        <w:div w:id="480075870">
          <w:marLeft w:val="446"/>
          <w:marRight w:val="0"/>
          <w:marTop w:val="120"/>
          <w:marBottom w:val="0"/>
          <w:divBdr>
            <w:top w:val="none" w:sz="0" w:space="0" w:color="auto"/>
            <w:left w:val="none" w:sz="0" w:space="0" w:color="auto"/>
            <w:bottom w:val="none" w:sz="0" w:space="0" w:color="auto"/>
            <w:right w:val="none" w:sz="0" w:space="0" w:color="auto"/>
          </w:divBdr>
        </w:div>
        <w:div w:id="1251503470">
          <w:marLeft w:val="446"/>
          <w:marRight w:val="0"/>
          <w:marTop w:val="120"/>
          <w:marBottom w:val="0"/>
          <w:divBdr>
            <w:top w:val="none" w:sz="0" w:space="0" w:color="auto"/>
            <w:left w:val="none" w:sz="0" w:space="0" w:color="auto"/>
            <w:bottom w:val="none" w:sz="0" w:space="0" w:color="auto"/>
            <w:right w:val="none" w:sz="0" w:space="0" w:color="auto"/>
          </w:divBdr>
        </w:div>
        <w:div w:id="2113890411">
          <w:marLeft w:val="446"/>
          <w:marRight w:val="0"/>
          <w:marTop w:val="120"/>
          <w:marBottom w:val="0"/>
          <w:divBdr>
            <w:top w:val="none" w:sz="0" w:space="0" w:color="auto"/>
            <w:left w:val="none" w:sz="0" w:space="0" w:color="auto"/>
            <w:bottom w:val="none" w:sz="0" w:space="0" w:color="auto"/>
            <w:right w:val="none" w:sz="0" w:space="0" w:color="auto"/>
          </w:divBdr>
        </w:div>
        <w:div w:id="1439325288">
          <w:marLeft w:val="446"/>
          <w:marRight w:val="0"/>
          <w:marTop w:val="120"/>
          <w:marBottom w:val="0"/>
          <w:divBdr>
            <w:top w:val="none" w:sz="0" w:space="0" w:color="auto"/>
            <w:left w:val="none" w:sz="0" w:space="0" w:color="auto"/>
            <w:bottom w:val="none" w:sz="0" w:space="0" w:color="auto"/>
            <w:right w:val="none" w:sz="0" w:space="0" w:color="auto"/>
          </w:divBdr>
        </w:div>
        <w:div w:id="2085372611">
          <w:marLeft w:val="446"/>
          <w:marRight w:val="0"/>
          <w:marTop w:val="120"/>
          <w:marBottom w:val="0"/>
          <w:divBdr>
            <w:top w:val="none" w:sz="0" w:space="0" w:color="auto"/>
            <w:left w:val="none" w:sz="0" w:space="0" w:color="auto"/>
            <w:bottom w:val="none" w:sz="0" w:space="0" w:color="auto"/>
            <w:right w:val="none" w:sz="0" w:space="0" w:color="auto"/>
          </w:divBdr>
        </w:div>
        <w:div w:id="237180512">
          <w:marLeft w:val="446"/>
          <w:marRight w:val="0"/>
          <w:marTop w:val="120"/>
          <w:marBottom w:val="0"/>
          <w:divBdr>
            <w:top w:val="none" w:sz="0" w:space="0" w:color="auto"/>
            <w:left w:val="none" w:sz="0" w:space="0" w:color="auto"/>
            <w:bottom w:val="none" w:sz="0" w:space="0" w:color="auto"/>
            <w:right w:val="none" w:sz="0" w:space="0" w:color="auto"/>
          </w:divBdr>
        </w:div>
        <w:div w:id="123545951">
          <w:marLeft w:val="446"/>
          <w:marRight w:val="0"/>
          <w:marTop w:val="120"/>
          <w:marBottom w:val="0"/>
          <w:divBdr>
            <w:top w:val="none" w:sz="0" w:space="0" w:color="auto"/>
            <w:left w:val="none" w:sz="0" w:space="0" w:color="auto"/>
            <w:bottom w:val="none" w:sz="0" w:space="0" w:color="auto"/>
            <w:right w:val="none" w:sz="0" w:space="0" w:color="auto"/>
          </w:divBdr>
        </w:div>
        <w:div w:id="837697769">
          <w:marLeft w:val="446"/>
          <w:marRight w:val="0"/>
          <w:marTop w:val="120"/>
          <w:marBottom w:val="0"/>
          <w:divBdr>
            <w:top w:val="none" w:sz="0" w:space="0" w:color="auto"/>
            <w:left w:val="none" w:sz="0" w:space="0" w:color="auto"/>
            <w:bottom w:val="none" w:sz="0" w:space="0" w:color="auto"/>
            <w:right w:val="none" w:sz="0" w:space="0" w:color="auto"/>
          </w:divBdr>
        </w:div>
        <w:div w:id="260991983">
          <w:marLeft w:val="446"/>
          <w:marRight w:val="0"/>
          <w:marTop w:val="120"/>
          <w:marBottom w:val="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58269115">
      <w:bodyDiv w:val="1"/>
      <w:marLeft w:val="0"/>
      <w:marRight w:val="0"/>
      <w:marTop w:val="0"/>
      <w:marBottom w:val="0"/>
      <w:divBdr>
        <w:top w:val="none" w:sz="0" w:space="0" w:color="auto"/>
        <w:left w:val="none" w:sz="0" w:space="0" w:color="auto"/>
        <w:bottom w:val="none" w:sz="0" w:space="0" w:color="auto"/>
        <w:right w:val="none" w:sz="0" w:space="0" w:color="auto"/>
      </w:divBdr>
      <w:divsChild>
        <w:div w:id="864637039">
          <w:marLeft w:val="446"/>
          <w:marRight w:val="0"/>
          <w:marTop w:val="240"/>
          <w:marBottom w:val="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15877154">
      <w:bodyDiv w:val="1"/>
      <w:marLeft w:val="0"/>
      <w:marRight w:val="0"/>
      <w:marTop w:val="0"/>
      <w:marBottom w:val="0"/>
      <w:divBdr>
        <w:top w:val="none" w:sz="0" w:space="0" w:color="auto"/>
        <w:left w:val="none" w:sz="0" w:space="0" w:color="auto"/>
        <w:bottom w:val="none" w:sz="0" w:space="0" w:color="auto"/>
        <w:right w:val="none" w:sz="0" w:space="0" w:color="auto"/>
      </w:divBdr>
      <w:divsChild>
        <w:div w:id="416630530">
          <w:marLeft w:val="446"/>
          <w:marRight w:val="0"/>
          <w:marTop w:val="240"/>
          <w:marBottom w:val="0"/>
          <w:divBdr>
            <w:top w:val="none" w:sz="0" w:space="0" w:color="auto"/>
            <w:left w:val="none" w:sz="0" w:space="0" w:color="auto"/>
            <w:bottom w:val="none" w:sz="0" w:space="0" w:color="auto"/>
            <w:right w:val="none" w:sz="0" w:space="0" w:color="auto"/>
          </w:divBdr>
        </w:div>
        <w:div w:id="172454666">
          <w:marLeft w:val="1166"/>
          <w:marRight w:val="0"/>
          <w:marTop w:val="240"/>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10155616">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 Id="rId22" Type="http://schemas.microsoft.com/office/2018/08/relationships/commentsExtensible" Target="commentsExtensi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65907ABD-993C-42D9-B179-2152C85375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3</Pages>
  <Words>921</Words>
  <Characters>5253</Characters>
  <Application>Microsoft Office Word</Application>
  <DocSecurity>0</DocSecurity>
  <Lines>43</Lines>
  <Paragraphs>12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6162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30</cp:revision>
  <cp:lastPrinted>2018-08-13T16:59:00Z</cp:lastPrinted>
  <dcterms:created xsi:type="dcterms:W3CDTF">2024-01-12T10:58:00Z</dcterms:created>
  <dcterms:modified xsi:type="dcterms:W3CDTF">2024-01-12T14:49:00Z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(3)UBvgHAv24eezoHuMJm8wNMcoeyfxZ+2RHBnTK3uFJwZLOyBEYfRwomUMK/Hjqm/RjswQ3km2
P5PKOkc3JJhDR0ekYFjlMK2VUaQ8mndtMiZclIfJ48SZW11XCJtYyF1lgre7KCtvYTqGljpb
0U4xX5caPiVd1e44bnpbpQv8ZmqWPstd7nYgOQcB7cjvWJsTBsVDONTojR0KnGXdrzzbUgxL
rElxqYWk6rZPifDcIe</vt:lpwstr>
  </property>
  <property fmtid="{D5CDD505-2E9C-101B-9397-08002B2CF9AE}" pid="9" name="_2015_ms_pID_7253431">
    <vt:lpwstr>5xGJvG2ox1LwfG3pKFq5v8zOt5pJ+Wuco6SytgCuNXTsgLJM7tVdxJ
j9zTQUao33vvw+Pg/OMWZ/pBiOYfUG++ae2jf4HZvOLTktHJh0CuS7u4oRxrXyxGsYSjD92w
DuupL0XWtQOap0R3cE+iNb6jyg4tO4A66bGoJXf9Q4U5RMYkeZV44G3YY4eCBQqaNzTovU59
I1+9YKE1FB28L8WR96jq6q/HxAIK2LRxT1A6</vt:lpwstr>
  </property>
  <property fmtid="{D5CDD505-2E9C-101B-9397-08002B2CF9AE}" pid="10" name="_2015_ms_pID_7253432">
    <vt:lpwstr>qw==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1705029484</vt:lpwstr>
  </property>
</Properties>
</file>